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C8E2E" w14:textId="77777777" w:rsidR="008F2846" w:rsidRDefault="008F2846" w:rsidP="00AD4681">
      <w:pPr>
        <w:pStyle w:val="a3"/>
        <w:tabs>
          <w:tab w:val="right" w:pos="9639"/>
        </w:tabs>
        <w:jc w:val="both"/>
        <w:rPr>
          <w:rFonts w:cs="Arial"/>
          <w:sz w:val="24"/>
          <w:lang w:eastAsia="zh-CN"/>
        </w:rPr>
      </w:pPr>
      <w:bookmarkStart w:id="0" w:name="_Hlk131278968"/>
      <w:bookmarkEnd w:id="0"/>
    </w:p>
    <w:p w14:paraId="57E14E78" w14:textId="5D16E692"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B94934">
        <w:rPr>
          <w:rFonts w:cs="Arial"/>
          <w:sz w:val="24"/>
          <w:lang w:eastAsia="zh-CN"/>
        </w:rPr>
        <w:t>2</w:t>
      </w:r>
      <w:r w:rsidR="007553CF">
        <w:rPr>
          <w:rFonts w:cs="Arial"/>
          <w:sz w:val="24"/>
          <w:lang w:eastAsia="zh-CN"/>
        </w:rPr>
        <w:t>5</w:t>
      </w:r>
      <w:r w:rsidR="00B46482">
        <w:rPr>
          <w:rFonts w:cs="Arial"/>
          <w:sz w:val="24"/>
          <w:lang w:eastAsia="zh-CN"/>
        </w:rPr>
        <w:t xml:space="preserve"> </w:t>
      </w:r>
      <w:r w:rsidR="00B46482" w:rsidRPr="003F1D06">
        <w:rPr>
          <w:rFonts w:cs="Arial"/>
          <w:sz w:val="24"/>
        </w:rPr>
        <w:t>meeting</w:t>
      </w:r>
      <w:r>
        <w:rPr>
          <w:rFonts w:cs="Arial"/>
          <w:sz w:val="24"/>
          <w:lang w:eastAsia="zh-CN"/>
        </w:rPr>
        <w:tab/>
      </w:r>
      <w:r w:rsidR="00D06B4C" w:rsidRPr="00D06B4C">
        <w:rPr>
          <w:rFonts w:cs="Arial"/>
          <w:sz w:val="24"/>
          <w:lang w:eastAsia="zh-CN"/>
        </w:rPr>
        <w:t>R2-2400226</w:t>
      </w:r>
    </w:p>
    <w:p w14:paraId="70871F08" w14:textId="77777777" w:rsidR="00693087" w:rsidRDefault="00693087" w:rsidP="00693087">
      <w:pPr>
        <w:tabs>
          <w:tab w:val="left" w:pos="4962"/>
        </w:tabs>
        <w:overflowPunct w:val="0"/>
        <w:autoSpaceDE w:val="0"/>
        <w:autoSpaceDN w:val="0"/>
        <w:adjustRightInd w:val="0"/>
        <w:textAlignment w:val="baseline"/>
        <w:rPr>
          <w:rFonts w:ascii="Arial" w:hAnsi="Arial" w:cs="Arial"/>
          <w:b/>
          <w:color w:val="000000"/>
          <w:sz w:val="24"/>
          <w:szCs w:val="24"/>
        </w:rPr>
      </w:pPr>
      <w:r w:rsidRPr="00B876E3">
        <w:rPr>
          <w:rFonts w:ascii="Arial" w:hAnsi="Arial" w:cs="Arial"/>
          <w:b/>
          <w:color w:val="000000"/>
          <w:sz w:val="24"/>
          <w:szCs w:val="24"/>
        </w:rPr>
        <w:t>Athens, Greece, 26th February – 1st March 2024</w:t>
      </w:r>
    </w:p>
    <w:p w14:paraId="37F39AE7" w14:textId="77777777" w:rsidR="0046208A" w:rsidRPr="00693087" w:rsidRDefault="0046208A" w:rsidP="00AD4681">
      <w:pPr>
        <w:pStyle w:val="a3"/>
        <w:tabs>
          <w:tab w:val="right" w:pos="9639"/>
        </w:tabs>
        <w:jc w:val="both"/>
        <w:rPr>
          <w:rFonts w:cs="Arial"/>
          <w:sz w:val="24"/>
          <w:lang w:eastAsia="zh-CN"/>
        </w:rPr>
      </w:pPr>
    </w:p>
    <w:p w14:paraId="58CB342A" w14:textId="7DE48A8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91AC5">
        <w:rPr>
          <w:rFonts w:eastAsia="宋体" w:cs="Arial"/>
          <w:b/>
          <w:bCs/>
          <w:kern w:val="2"/>
          <w:sz w:val="24"/>
          <w:szCs w:val="22"/>
          <w:lang w:val="en-US" w:eastAsia="zh-CN"/>
        </w:rPr>
        <w:t>7</w:t>
      </w:r>
      <w:r w:rsidR="006E233D" w:rsidRPr="006E233D">
        <w:rPr>
          <w:rFonts w:eastAsia="宋体" w:cs="Arial"/>
          <w:b/>
          <w:bCs/>
          <w:kern w:val="2"/>
          <w:sz w:val="24"/>
          <w:szCs w:val="22"/>
          <w:lang w:val="en-US" w:eastAsia="zh-CN"/>
        </w:rPr>
        <w:t>.5.</w:t>
      </w:r>
      <w:r w:rsidR="007A3378">
        <w:rPr>
          <w:rFonts w:eastAsia="宋体" w:cs="Arial"/>
          <w:b/>
          <w:bCs/>
          <w:kern w:val="2"/>
          <w:sz w:val="24"/>
          <w:szCs w:val="22"/>
          <w:lang w:val="en-US" w:eastAsia="zh-CN"/>
        </w:rPr>
        <w:t>3.1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552A4AF2" w14:textId="746F558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B3157">
        <w:rPr>
          <w:rFonts w:ascii="Arial" w:hAnsi="Arial" w:cs="Arial"/>
          <w:b/>
          <w:bCs/>
          <w:sz w:val="24"/>
        </w:rPr>
        <w:t xml:space="preserve">Corrections for </w:t>
      </w:r>
      <w:r w:rsidR="007A3378">
        <w:rPr>
          <w:rFonts w:ascii="Arial" w:hAnsi="Arial" w:cs="Arial"/>
          <w:b/>
          <w:bCs/>
          <w:sz w:val="24"/>
        </w:rPr>
        <w:t>padding BSR for</w:t>
      </w:r>
      <w:r w:rsidR="007B3157">
        <w:rPr>
          <w:rFonts w:ascii="Arial" w:hAnsi="Arial" w:cs="Arial"/>
          <w:b/>
          <w:bCs/>
          <w:sz w:val="24"/>
        </w:rPr>
        <w:t xml:space="preserve"> </w:t>
      </w:r>
      <w:r w:rsidR="007A3378">
        <w:rPr>
          <w:rFonts w:ascii="Arial" w:hAnsi="Arial" w:cs="Arial"/>
          <w:b/>
          <w:bCs/>
          <w:sz w:val="24"/>
        </w:rPr>
        <w:t>refined BSR</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E03C270" w14:textId="658030B2" w:rsidR="008C67B2" w:rsidRPr="007427A8" w:rsidRDefault="00BD160A" w:rsidP="00FA4B9C">
      <w:pPr>
        <w:pStyle w:val="Reference"/>
        <w:numPr>
          <w:ilvl w:val="0"/>
          <w:numId w:val="0"/>
        </w:numPr>
        <w:rPr>
          <w:rFonts w:eastAsia="等线"/>
          <w:kern w:val="2"/>
        </w:rPr>
      </w:pPr>
      <w:r w:rsidRPr="007427A8">
        <w:rPr>
          <w:rFonts w:eastAsia="等线"/>
          <w:kern w:val="2"/>
        </w:rPr>
        <w:t xml:space="preserve">In this contribution we discuss the </w:t>
      </w:r>
      <w:r w:rsidR="007B3157">
        <w:rPr>
          <w:rFonts w:eastAsia="等线"/>
          <w:kern w:val="2"/>
        </w:rPr>
        <w:t xml:space="preserve">corrections for </w:t>
      </w:r>
      <w:r w:rsidR="00756569">
        <w:rPr>
          <w:rFonts w:eastAsia="等线"/>
          <w:kern w:val="2"/>
        </w:rPr>
        <w:t>padding BSR for refined long BSR</w:t>
      </w:r>
      <w:r w:rsidR="004963D7" w:rsidRPr="007427A8">
        <w:rPr>
          <w:rFonts w:eastAsia="等线"/>
          <w:kern w:val="2"/>
        </w:rPr>
        <w:t>.</w:t>
      </w:r>
    </w:p>
    <w:p w14:paraId="446769DE" w14:textId="49D20CE4" w:rsid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0F4A1249" w14:textId="59E9AF40" w:rsidR="00A51D58" w:rsidRDefault="00661474" w:rsidP="00A51D58">
      <w:pPr>
        <w:rPr>
          <w:rFonts w:ascii="Times New Roman" w:hAnsi="Times New Roman"/>
          <w:kern w:val="0"/>
          <w:sz w:val="20"/>
          <w:szCs w:val="20"/>
          <w:lang w:val="en-GB"/>
        </w:rPr>
      </w:pPr>
      <w:r>
        <w:rPr>
          <w:rFonts w:ascii="Times New Roman" w:hAnsi="Times New Roman"/>
          <w:kern w:val="0"/>
          <w:sz w:val="20"/>
          <w:szCs w:val="20"/>
          <w:lang w:val="en-GB"/>
        </w:rPr>
        <w:t xml:space="preserve">We think it is also beneficial to support padding BSR for refined long BSR as </w:t>
      </w:r>
      <w:r w:rsidR="00B72A2C">
        <w:rPr>
          <w:rFonts w:ascii="Times New Roman" w:hAnsi="Times New Roman"/>
          <w:kern w:val="0"/>
          <w:sz w:val="20"/>
          <w:szCs w:val="20"/>
          <w:lang w:val="en-GB"/>
        </w:rPr>
        <w:t xml:space="preserve">in </w:t>
      </w:r>
      <w:r>
        <w:rPr>
          <w:rFonts w:ascii="Times New Roman" w:hAnsi="Times New Roman"/>
          <w:kern w:val="0"/>
          <w:sz w:val="20"/>
          <w:szCs w:val="20"/>
          <w:lang w:val="en-GB"/>
        </w:rPr>
        <w:t xml:space="preserve">legacy. </w:t>
      </w:r>
      <w:r w:rsidR="00A51D58">
        <w:rPr>
          <w:rFonts w:ascii="Times New Roman" w:hAnsi="Times New Roman" w:hint="eastAsia"/>
          <w:kern w:val="0"/>
          <w:sz w:val="20"/>
          <w:szCs w:val="20"/>
          <w:lang w:val="en-GB"/>
        </w:rPr>
        <w:t>If</w:t>
      </w:r>
      <w:r w:rsidR="00A51D58">
        <w:rPr>
          <w:rFonts w:ascii="Times New Roman" w:hAnsi="Times New Roman"/>
          <w:kern w:val="0"/>
          <w:sz w:val="20"/>
          <w:szCs w:val="20"/>
          <w:lang w:val="en-GB"/>
        </w:rPr>
        <w:t xml:space="preserve"> </w:t>
      </w:r>
      <w:r w:rsidR="00A51D58">
        <w:rPr>
          <w:rFonts w:ascii="Times New Roman" w:hAnsi="Times New Roman" w:hint="eastAsia"/>
          <w:kern w:val="0"/>
          <w:sz w:val="20"/>
          <w:szCs w:val="20"/>
          <w:lang w:val="en-GB"/>
        </w:rPr>
        <w:t>RAN2</w:t>
      </w:r>
      <w:r w:rsidR="00A51D58">
        <w:rPr>
          <w:rFonts w:ascii="Times New Roman" w:hAnsi="Times New Roman"/>
          <w:kern w:val="0"/>
          <w:sz w:val="20"/>
          <w:szCs w:val="20"/>
          <w:lang w:val="en-GB"/>
        </w:rPr>
        <w:t xml:space="preserve"> </w:t>
      </w:r>
      <w:r w:rsidR="00A51D58">
        <w:rPr>
          <w:rFonts w:ascii="Times New Roman" w:hAnsi="Times New Roman" w:hint="eastAsia"/>
          <w:kern w:val="0"/>
          <w:sz w:val="20"/>
          <w:szCs w:val="20"/>
          <w:lang w:val="en-GB"/>
        </w:rPr>
        <w:t>agree</w:t>
      </w:r>
      <w:r w:rsidR="00A51D58">
        <w:rPr>
          <w:rFonts w:ascii="Times New Roman" w:hAnsi="Times New Roman"/>
          <w:kern w:val="0"/>
          <w:sz w:val="20"/>
          <w:szCs w:val="20"/>
          <w:lang w:val="en-GB"/>
        </w:rPr>
        <w:t xml:space="preserve"> </w:t>
      </w:r>
      <w:r w:rsidR="00A51D58">
        <w:rPr>
          <w:rFonts w:ascii="Times New Roman" w:hAnsi="Times New Roman" w:hint="eastAsia"/>
          <w:kern w:val="0"/>
          <w:sz w:val="20"/>
          <w:szCs w:val="20"/>
          <w:lang w:val="en-GB"/>
        </w:rPr>
        <w:t>to</w:t>
      </w:r>
      <w:r w:rsidR="00A51D58">
        <w:rPr>
          <w:rFonts w:ascii="Times New Roman" w:hAnsi="Times New Roman"/>
          <w:kern w:val="0"/>
          <w:sz w:val="20"/>
          <w:szCs w:val="20"/>
          <w:lang w:val="en-GB"/>
        </w:rPr>
        <w:t xml:space="preserve"> </w:t>
      </w:r>
      <w:r w:rsidR="00A51D58">
        <w:rPr>
          <w:rFonts w:ascii="Times New Roman" w:hAnsi="Times New Roman" w:hint="eastAsia"/>
          <w:kern w:val="0"/>
          <w:sz w:val="20"/>
          <w:szCs w:val="20"/>
          <w:lang w:val="en-GB"/>
        </w:rPr>
        <w:t>introduce</w:t>
      </w:r>
      <w:r w:rsidR="00A51D58">
        <w:rPr>
          <w:rFonts w:ascii="Times New Roman" w:hAnsi="Times New Roman"/>
          <w:kern w:val="0"/>
          <w:sz w:val="20"/>
          <w:szCs w:val="20"/>
          <w:lang w:val="en-GB"/>
        </w:rPr>
        <w:t xml:space="preserve"> </w:t>
      </w:r>
      <w:r w:rsidR="00A51D58">
        <w:rPr>
          <w:rFonts w:ascii="Times New Roman" w:hAnsi="Times New Roman" w:hint="eastAsia"/>
          <w:kern w:val="0"/>
          <w:sz w:val="20"/>
          <w:szCs w:val="20"/>
          <w:lang w:val="en-GB"/>
        </w:rPr>
        <w:t>padding</w:t>
      </w:r>
      <w:r w:rsidR="00A51D58">
        <w:rPr>
          <w:rFonts w:ascii="Times New Roman" w:hAnsi="Times New Roman"/>
          <w:kern w:val="0"/>
          <w:sz w:val="20"/>
          <w:szCs w:val="20"/>
          <w:lang w:val="en-GB"/>
        </w:rPr>
        <w:t xml:space="preserve"> </w:t>
      </w:r>
      <w:r w:rsidR="00A51D58">
        <w:rPr>
          <w:rFonts w:ascii="Times New Roman" w:hAnsi="Times New Roman" w:hint="eastAsia"/>
          <w:kern w:val="0"/>
          <w:sz w:val="20"/>
          <w:szCs w:val="20"/>
          <w:lang w:val="en-GB"/>
        </w:rPr>
        <w:t>BSR</w:t>
      </w:r>
      <w:r w:rsidR="00A51D58">
        <w:rPr>
          <w:rFonts w:ascii="Times New Roman" w:hAnsi="Times New Roman"/>
          <w:kern w:val="0"/>
          <w:sz w:val="20"/>
          <w:szCs w:val="20"/>
          <w:lang w:val="en-GB"/>
        </w:rPr>
        <w:t xml:space="preserve"> </w:t>
      </w:r>
      <w:r w:rsidR="00A51D58">
        <w:rPr>
          <w:rFonts w:ascii="Times New Roman" w:hAnsi="Times New Roman" w:hint="eastAsia"/>
          <w:kern w:val="0"/>
          <w:sz w:val="20"/>
          <w:szCs w:val="20"/>
          <w:lang w:val="en-GB"/>
        </w:rPr>
        <w:t>for</w:t>
      </w:r>
      <w:r w:rsidR="00A51D58">
        <w:rPr>
          <w:rFonts w:ascii="Times New Roman" w:hAnsi="Times New Roman"/>
          <w:kern w:val="0"/>
          <w:sz w:val="20"/>
          <w:szCs w:val="20"/>
          <w:lang w:val="en-GB"/>
        </w:rPr>
        <w:t xml:space="preserve"> </w:t>
      </w:r>
      <w:r w:rsidR="00A51D58">
        <w:rPr>
          <w:rFonts w:ascii="Times New Roman" w:hAnsi="Times New Roman" w:hint="eastAsia"/>
          <w:kern w:val="0"/>
          <w:sz w:val="20"/>
          <w:szCs w:val="20"/>
          <w:lang w:val="en-GB"/>
        </w:rPr>
        <w:t>Re</w:t>
      </w:r>
      <w:r w:rsidR="00A51D58">
        <w:rPr>
          <w:rFonts w:ascii="Times New Roman" w:hAnsi="Times New Roman"/>
          <w:kern w:val="0"/>
          <w:sz w:val="20"/>
          <w:szCs w:val="20"/>
          <w:lang w:val="en-GB"/>
        </w:rPr>
        <w:t>fined BSR MAC C</w:t>
      </w:r>
      <w:r w:rsidR="00A51D58">
        <w:rPr>
          <w:rFonts w:ascii="Times New Roman" w:hAnsi="Times New Roman"/>
          <w:kern w:val="0"/>
          <w:sz w:val="20"/>
          <w:szCs w:val="20"/>
          <w:lang w:val="en-GB"/>
        </w:rPr>
        <w:t>E</w:t>
      </w:r>
      <w:r w:rsidR="00B72A2C">
        <w:rPr>
          <w:rFonts w:ascii="Times New Roman" w:hAnsi="Times New Roman"/>
          <w:kern w:val="0"/>
          <w:sz w:val="20"/>
          <w:szCs w:val="20"/>
          <w:lang w:val="en-GB"/>
        </w:rPr>
        <w:t>, t</w:t>
      </w:r>
      <w:r w:rsidR="00A51D58">
        <w:rPr>
          <w:rFonts w:ascii="Times New Roman" w:hAnsi="Times New Roman"/>
          <w:kern w:val="0"/>
          <w:sz w:val="20"/>
          <w:szCs w:val="20"/>
          <w:lang w:val="en-GB"/>
        </w:rPr>
        <w:t xml:space="preserve">hen there </w:t>
      </w:r>
      <w:r w:rsidR="00B72A2C">
        <w:rPr>
          <w:rFonts w:ascii="Times New Roman" w:hAnsi="Times New Roman"/>
          <w:kern w:val="0"/>
          <w:sz w:val="20"/>
          <w:szCs w:val="20"/>
          <w:lang w:val="en-GB"/>
        </w:rPr>
        <w:t>are</w:t>
      </w:r>
      <w:r w:rsidR="00A51D58">
        <w:rPr>
          <w:rFonts w:ascii="Times New Roman" w:hAnsi="Times New Roman"/>
          <w:kern w:val="0"/>
          <w:sz w:val="20"/>
          <w:szCs w:val="20"/>
          <w:lang w:val="en-GB"/>
        </w:rPr>
        <w:t xml:space="preserve"> </w:t>
      </w:r>
      <w:r w:rsidR="005C65EA">
        <w:rPr>
          <w:rFonts w:ascii="Times New Roman" w:hAnsi="Times New Roman"/>
          <w:kern w:val="0"/>
          <w:sz w:val="20"/>
          <w:szCs w:val="20"/>
          <w:lang w:val="en-GB"/>
        </w:rPr>
        <w:t xml:space="preserve">4 </w:t>
      </w:r>
      <w:r w:rsidR="00A51D58">
        <w:rPr>
          <w:rFonts w:ascii="Times New Roman" w:hAnsi="Times New Roman"/>
          <w:kern w:val="0"/>
          <w:sz w:val="20"/>
          <w:szCs w:val="20"/>
          <w:lang w:val="en-GB"/>
        </w:rPr>
        <w:t>possible padding BSR format</w:t>
      </w:r>
      <w:r w:rsidR="00B72A2C">
        <w:rPr>
          <w:rFonts w:ascii="Times New Roman" w:hAnsi="Times New Roman"/>
          <w:kern w:val="0"/>
          <w:sz w:val="20"/>
          <w:szCs w:val="20"/>
          <w:lang w:val="en-GB"/>
        </w:rPr>
        <w:t>s</w:t>
      </w:r>
      <w:r w:rsidR="00A51D58">
        <w:rPr>
          <w:rFonts w:ascii="Times New Roman" w:hAnsi="Times New Roman"/>
          <w:kern w:val="0"/>
          <w:sz w:val="20"/>
          <w:szCs w:val="20"/>
          <w:lang w:val="en-GB"/>
        </w:rPr>
        <w:t xml:space="preserve"> for </w:t>
      </w:r>
      <w:r w:rsidR="00B72A2C">
        <w:rPr>
          <w:rFonts w:ascii="Times New Roman" w:hAnsi="Times New Roman"/>
          <w:kern w:val="0"/>
          <w:sz w:val="20"/>
          <w:szCs w:val="20"/>
          <w:lang w:val="en-GB"/>
        </w:rPr>
        <w:t xml:space="preserve">a </w:t>
      </w:r>
      <w:r w:rsidR="00A51D58">
        <w:rPr>
          <w:rFonts w:ascii="Times New Roman" w:hAnsi="Times New Roman"/>
          <w:kern w:val="0"/>
          <w:sz w:val="20"/>
          <w:szCs w:val="20"/>
          <w:lang w:val="en-GB"/>
        </w:rPr>
        <w:t xml:space="preserve">Refined BSR: </w:t>
      </w:r>
      <w:r w:rsidR="00A51D58">
        <w:rPr>
          <w:rFonts w:ascii="Times New Roman" w:hAnsi="Times New Roman" w:hint="eastAsia"/>
          <w:kern w:val="0"/>
          <w:sz w:val="20"/>
          <w:szCs w:val="20"/>
          <w:lang w:val="en-GB"/>
        </w:rPr>
        <w:t>Re</w:t>
      </w:r>
      <w:r w:rsidR="00A51D58">
        <w:rPr>
          <w:rFonts w:ascii="Times New Roman" w:hAnsi="Times New Roman"/>
          <w:kern w:val="0"/>
          <w:sz w:val="20"/>
          <w:szCs w:val="20"/>
          <w:lang w:val="en-GB"/>
        </w:rPr>
        <w:t xml:space="preserve">fined Long </w:t>
      </w:r>
      <w:r w:rsidR="00A51D58">
        <w:rPr>
          <w:rFonts w:ascii="Times New Roman" w:hAnsi="Times New Roman" w:hint="eastAsia"/>
          <w:kern w:val="0"/>
          <w:sz w:val="20"/>
          <w:szCs w:val="20"/>
          <w:lang w:val="en-GB"/>
        </w:rPr>
        <w:t>BSR</w:t>
      </w:r>
      <w:r w:rsidR="00A51D58">
        <w:rPr>
          <w:rFonts w:ascii="Times New Roman" w:hAnsi="Times New Roman"/>
          <w:kern w:val="0"/>
          <w:sz w:val="20"/>
          <w:szCs w:val="20"/>
          <w:lang w:val="en-GB"/>
        </w:rPr>
        <w:t>,</w:t>
      </w:r>
      <w:r w:rsidR="00A51D58">
        <w:rPr>
          <w:rFonts w:ascii="Times New Roman" w:hAnsi="Times New Roman" w:hint="eastAsia"/>
          <w:kern w:val="0"/>
          <w:sz w:val="20"/>
          <w:szCs w:val="20"/>
          <w:lang w:val="en-GB"/>
        </w:rPr>
        <w:t xml:space="preserve"> Re</w:t>
      </w:r>
      <w:r w:rsidR="00A51D58">
        <w:rPr>
          <w:rFonts w:ascii="Times New Roman" w:hAnsi="Times New Roman"/>
          <w:kern w:val="0"/>
          <w:sz w:val="20"/>
          <w:szCs w:val="20"/>
          <w:lang w:val="en-GB"/>
        </w:rPr>
        <w:t xml:space="preserve">fined </w:t>
      </w:r>
      <w:r w:rsidR="00A51D58" w:rsidRPr="002129A2">
        <w:rPr>
          <w:rFonts w:ascii="Times New Roman" w:hAnsi="Times New Roman"/>
          <w:kern w:val="0"/>
          <w:sz w:val="20"/>
          <w:szCs w:val="20"/>
          <w:lang w:val="en-GB"/>
        </w:rPr>
        <w:t>Long Truncated</w:t>
      </w:r>
      <w:r w:rsidR="00A51D58">
        <w:rPr>
          <w:rFonts w:ascii="Times New Roman" w:hAnsi="Times New Roman"/>
          <w:kern w:val="0"/>
          <w:sz w:val="20"/>
          <w:szCs w:val="20"/>
          <w:lang w:val="en-GB"/>
        </w:rPr>
        <w:t xml:space="preserve"> BSR</w:t>
      </w:r>
      <w:r w:rsidR="005C65EA">
        <w:rPr>
          <w:rFonts w:ascii="Times New Roman" w:hAnsi="Times New Roman"/>
          <w:kern w:val="0"/>
          <w:sz w:val="20"/>
          <w:szCs w:val="20"/>
          <w:lang w:val="en-GB"/>
        </w:rPr>
        <w:t xml:space="preserve">, </w:t>
      </w:r>
      <w:r w:rsidR="005C65EA">
        <w:rPr>
          <w:rFonts w:ascii="Times New Roman" w:hAnsi="Times New Roman" w:hint="eastAsia"/>
          <w:kern w:val="0"/>
          <w:sz w:val="20"/>
          <w:szCs w:val="20"/>
          <w:lang w:val="en-GB"/>
        </w:rPr>
        <w:t>Re</w:t>
      </w:r>
      <w:r w:rsidR="005C65EA">
        <w:rPr>
          <w:rFonts w:ascii="Times New Roman" w:hAnsi="Times New Roman"/>
          <w:kern w:val="0"/>
          <w:sz w:val="20"/>
          <w:szCs w:val="20"/>
          <w:lang w:val="en-GB"/>
        </w:rPr>
        <w:t>fined Short</w:t>
      </w:r>
      <w:r w:rsidR="00A51D58">
        <w:rPr>
          <w:rFonts w:ascii="Times New Roman" w:hAnsi="Times New Roman"/>
          <w:kern w:val="0"/>
          <w:sz w:val="20"/>
          <w:szCs w:val="20"/>
          <w:lang w:val="en-GB"/>
        </w:rPr>
        <w:t xml:space="preserve"> </w:t>
      </w:r>
      <w:r w:rsidR="005C65EA" w:rsidRPr="002129A2">
        <w:rPr>
          <w:rFonts w:ascii="Times New Roman" w:hAnsi="Times New Roman"/>
          <w:kern w:val="0"/>
          <w:sz w:val="20"/>
          <w:szCs w:val="20"/>
          <w:lang w:val="en-GB"/>
        </w:rPr>
        <w:t>Truncated</w:t>
      </w:r>
      <w:r w:rsidR="005C65EA">
        <w:rPr>
          <w:rFonts w:ascii="Times New Roman" w:hAnsi="Times New Roman"/>
          <w:kern w:val="0"/>
          <w:sz w:val="20"/>
          <w:szCs w:val="20"/>
          <w:lang w:val="en-GB"/>
        </w:rPr>
        <w:t xml:space="preserve"> BSR </w:t>
      </w:r>
      <w:r w:rsidR="00A51D58">
        <w:rPr>
          <w:rFonts w:ascii="Times New Roman" w:hAnsi="Times New Roman"/>
          <w:kern w:val="0"/>
          <w:sz w:val="20"/>
          <w:szCs w:val="20"/>
          <w:lang w:val="en-GB"/>
        </w:rPr>
        <w:t xml:space="preserve">or </w:t>
      </w:r>
      <w:r w:rsidR="00A51D58">
        <w:rPr>
          <w:rFonts w:ascii="Times New Roman" w:hAnsi="Times New Roman" w:hint="eastAsia"/>
          <w:kern w:val="0"/>
          <w:sz w:val="20"/>
          <w:szCs w:val="20"/>
          <w:lang w:val="en-GB"/>
        </w:rPr>
        <w:t>Re</w:t>
      </w:r>
      <w:r w:rsidR="00A51D58">
        <w:rPr>
          <w:rFonts w:ascii="Times New Roman" w:hAnsi="Times New Roman"/>
          <w:kern w:val="0"/>
          <w:sz w:val="20"/>
          <w:szCs w:val="20"/>
          <w:lang w:val="en-GB"/>
        </w:rPr>
        <w:t>fined Short</w:t>
      </w:r>
      <w:r w:rsidR="00A51D58" w:rsidRPr="002129A2">
        <w:rPr>
          <w:rFonts w:ascii="Times New Roman" w:hAnsi="Times New Roman"/>
          <w:kern w:val="0"/>
          <w:sz w:val="20"/>
          <w:szCs w:val="20"/>
          <w:lang w:val="en-GB"/>
        </w:rPr>
        <w:t xml:space="preserve"> </w:t>
      </w:r>
      <w:r w:rsidR="00A51D58">
        <w:rPr>
          <w:rFonts w:ascii="Times New Roman" w:hAnsi="Times New Roman"/>
          <w:kern w:val="0"/>
          <w:sz w:val="20"/>
          <w:szCs w:val="20"/>
          <w:lang w:val="en-GB"/>
        </w:rPr>
        <w:t xml:space="preserve">BSR. In legacy, there are </w:t>
      </w:r>
      <w:r w:rsidR="00A51D58" w:rsidRPr="008A4687">
        <w:rPr>
          <w:rFonts w:ascii="Times New Roman" w:hAnsi="Times New Roman"/>
          <w:kern w:val="0"/>
          <w:sz w:val="20"/>
          <w:szCs w:val="20"/>
          <w:lang w:val="en-GB"/>
        </w:rPr>
        <w:t>Short BSR and Short Truncated BSR</w:t>
      </w:r>
      <w:r w:rsidR="00A51D58">
        <w:rPr>
          <w:rFonts w:ascii="Times New Roman" w:hAnsi="Times New Roman"/>
          <w:kern w:val="0"/>
          <w:sz w:val="20"/>
          <w:szCs w:val="20"/>
          <w:lang w:val="en-GB"/>
        </w:rPr>
        <w:t xml:space="preserve">, </w:t>
      </w:r>
      <w:r w:rsidR="00A51D58" w:rsidRPr="008A4687">
        <w:rPr>
          <w:rFonts w:ascii="Times New Roman" w:hAnsi="Times New Roman"/>
          <w:kern w:val="0"/>
          <w:sz w:val="20"/>
          <w:szCs w:val="20"/>
          <w:lang w:val="en-GB"/>
        </w:rPr>
        <w:t>Long BSR, Long Truncated BSR</w:t>
      </w:r>
      <w:r w:rsidR="00A51D58">
        <w:rPr>
          <w:rFonts w:ascii="Times New Roman" w:hAnsi="Times New Roman"/>
          <w:kern w:val="0"/>
          <w:sz w:val="20"/>
          <w:szCs w:val="20"/>
          <w:lang w:val="en-GB"/>
        </w:rPr>
        <w:t>.</w:t>
      </w:r>
    </w:p>
    <w:tbl>
      <w:tblPr>
        <w:tblStyle w:val="af1"/>
        <w:tblW w:w="0" w:type="auto"/>
        <w:tblLook w:val="04A0" w:firstRow="1" w:lastRow="0" w:firstColumn="1" w:lastColumn="0" w:noHBand="0" w:noVBand="1"/>
      </w:tblPr>
      <w:tblGrid>
        <w:gridCol w:w="988"/>
        <w:gridCol w:w="1559"/>
        <w:gridCol w:w="1412"/>
        <w:gridCol w:w="1565"/>
        <w:gridCol w:w="1275"/>
        <w:gridCol w:w="1460"/>
        <w:gridCol w:w="1370"/>
      </w:tblGrid>
      <w:tr w:rsidR="00A51D58" w14:paraId="3D61EC72" w14:textId="77777777" w:rsidTr="00EA7512">
        <w:tc>
          <w:tcPr>
            <w:tcW w:w="988" w:type="dxa"/>
          </w:tcPr>
          <w:p w14:paraId="27AC369D" w14:textId="72C1DD5B" w:rsidR="00A51D58" w:rsidRPr="007252AE" w:rsidRDefault="00B72A2C" w:rsidP="00EA7512">
            <w:pPr>
              <w:rPr>
                <w:rFonts w:ascii="Times New Roman" w:hAnsi="Times New Roman"/>
              </w:rPr>
            </w:pPr>
            <w:r w:rsidRPr="007252AE">
              <w:rPr>
                <w:rFonts w:ascii="Times New Roman" w:hAnsi="Times New Roman"/>
              </w:rPr>
              <w:t>T</w:t>
            </w:r>
            <w:r w:rsidR="00A51D58" w:rsidRPr="007252AE">
              <w:rPr>
                <w:rFonts w:ascii="Times New Roman" w:hAnsi="Times New Roman"/>
              </w:rPr>
              <w:t>ype</w:t>
            </w:r>
          </w:p>
        </w:tc>
        <w:tc>
          <w:tcPr>
            <w:tcW w:w="1559" w:type="dxa"/>
          </w:tcPr>
          <w:p w14:paraId="14B7F270" w14:textId="1695D236" w:rsidR="00A51D58" w:rsidRPr="007252AE" w:rsidRDefault="00157C58" w:rsidP="00EA7512">
            <w:pPr>
              <w:rPr>
                <w:rFonts w:ascii="Times New Roman" w:hAnsi="Times New Roman"/>
              </w:rPr>
            </w:pPr>
            <w:r>
              <w:rPr>
                <w:rFonts w:ascii="Times New Roman" w:hAnsi="Times New Roman" w:hint="eastAsia"/>
                <w:kern w:val="0"/>
                <w:sz w:val="20"/>
                <w:szCs w:val="20"/>
                <w:lang w:val="en-GB"/>
              </w:rPr>
              <w:t>Re</w:t>
            </w:r>
            <w:r>
              <w:rPr>
                <w:rFonts w:ascii="Times New Roman" w:hAnsi="Times New Roman"/>
                <w:kern w:val="0"/>
                <w:sz w:val="20"/>
                <w:szCs w:val="20"/>
                <w:lang w:val="en-GB"/>
              </w:rPr>
              <w:t xml:space="preserve">fined </w:t>
            </w:r>
            <w:r w:rsidR="00DA100F">
              <w:rPr>
                <w:rFonts w:ascii="Times New Roman" w:hAnsi="Times New Roman" w:hint="eastAsia"/>
                <w:kern w:val="0"/>
                <w:sz w:val="20"/>
                <w:szCs w:val="20"/>
                <w:lang w:val="en-GB"/>
              </w:rPr>
              <w:t>L</w:t>
            </w:r>
            <w:r>
              <w:rPr>
                <w:rFonts w:ascii="Times New Roman" w:hAnsi="Times New Roman" w:hint="eastAsia"/>
                <w:kern w:val="0"/>
                <w:sz w:val="20"/>
                <w:szCs w:val="20"/>
                <w:lang w:val="en-GB"/>
              </w:rPr>
              <w:t>ong</w:t>
            </w:r>
            <w:r>
              <w:rPr>
                <w:rFonts w:ascii="Times New Roman" w:hAnsi="Times New Roman"/>
                <w:kern w:val="0"/>
                <w:sz w:val="20"/>
                <w:szCs w:val="20"/>
                <w:lang w:val="en-GB"/>
              </w:rPr>
              <w:t xml:space="preserve"> BSR</w:t>
            </w:r>
          </w:p>
        </w:tc>
        <w:tc>
          <w:tcPr>
            <w:tcW w:w="1412" w:type="dxa"/>
          </w:tcPr>
          <w:p w14:paraId="6FDC7E83" w14:textId="10A7E626" w:rsidR="00A51D58" w:rsidRPr="007252AE" w:rsidRDefault="00157C58" w:rsidP="00EA7512">
            <w:pPr>
              <w:rPr>
                <w:rFonts w:ascii="Times New Roman" w:hAnsi="Times New Roman"/>
              </w:rPr>
            </w:pPr>
            <w:r>
              <w:rPr>
                <w:rFonts w:ascii="Times New Roman" w:hAnsi="Times New Roman" w:hint="eastAsia"/>
                <w:kern w:val="0"/>
                <w:sz w:val="20"/>
                <w:szCs w:val="20"/>
                <w:lang w:val="en-GB"/>
              </w:rPr>
              <w:t>Re</w:t>
            </w:r>
            <w:r>
              <w:rPr>
                <w:rFonts w:ascii="Times New Roman" w:hAnsi="Times New Roman"/>
                <w:kern w:val="0"/>
                <w:sz w:val="20"/>
                <w:szCs w:val="20"/>
                <w:lang w:val="en-GB"/>
              </w:rPr>
              <w:t xml:space="preserve">fined </w:t>
            </w:r>
            <w:r w:rsidR="00DA100F">
              <w:rPr>
                <w:rFonts w:ascii="Times New Roman" w:hAnsi="Times New Roman" w:hint="eastAsia"/>
                <w:kern w:val="0"/>
                <w:sz w:val="20"/>
                <w:szCs w:val="20"/>
                <w:lang w:val="en-GB"/>
              </w:rPr>
              <w:t>L</w:t>
            </w:r>
            <w:r>
              <w:rPr>
                <w:rFonts w:ascii="Times New Roman" w:hAnsi="Times New Roman" w:hint="eastAsia"/>
                <w:kern w:val="0"/>
                <w:sz w:val="20"/>
                <w:szCs w:val="20"/>
                <w:lang w:val="en-GB"/>
              </w:rPr>
              <w:t>ong</w:t>
            </w:r>
            <w:r>
              <w:rPr>
                <w:rFonts w:ascii="Times New Roman" w:hAnsi="Times New Roman"/>
                <w:kern w:val="0"/>
                <w:sz w:val="20"/>
                <w:szCs w:val="20"/>
                <w:lang w:val="en-GB"/>
              </w:rPr>
              <w:t xml:space="preserve"> </w:t>
            </w:r>
            <w:r w:rsidRPr="002129A2">
              <w:rPr>
                <w:rFonts w:ascii="Times New Roman" w:hAnsi="Times New Roman"/>
                <w:kern w:val="0"/>
                <w:sz w:val="20"/>
                <w:szCs w:val="20"/>
                <w:lang w:val="en-GB"/>
              </w:rPr>
              <w:t>Truncated</w:t>
            </w:r>
            <w:r>
              <w:rPr>
                <w:rFonts w:ascii="Times New Roman" w:hAnsi="Times New Roman"/>
                <w:kern w:val="0"/>
                <w:sz w:val="20"/>
                <w:szCs w:val="20"/>
                <w:lang w:val="en-GB"/>
              </w:rPr>
              <w:t xml:space="preserve"> BSR</w:t>
            </w:r>
          </w:p>
        </w:tc>
        <w:tc>
          <w:tcPr>
            <w:tcW w:w="1565" w:type="dxa"/>
          </w:tcPr>
          <w:p w14:paraId="78EE60E5" w14:textId="59D652AD" w:rsidR="00A51D58" w:rsidRPr="007252AE" w:rsidRDefault="005C65EA" w:rsidP="00EA7512">
            <w:pPr>
              <w:rPr>
                <w:rFonts w:ascii="Times New Roman" w:hAnsi="Times New Roman"/>
              </w:rPr>
            </w:pPr>
            <w:r>
              <w:rPr>
                <w:rFonts w:ascii="Times New Roman" w:hAnsi="Times New Roman" w:hint="eastAsia"/>
                <w:kern w:val="0"/>
                <w:sz w:val="20"/>
                <w:szCs w:val="20"/>
                <w:lang w:val="en-GB"/>
              </w:rPr>
              <w:t>Re</w:t>
            </w:r>
            <w:r>
              <w:rPr>
                <w:rFonts w:ascii="Times New Roman" w:hAnsi="Times New Roman"/>
                <w:kern w:val="0"/>
                <w:sz w:val="20"/>
                <w:szCs w:val="20"/>
                <w:lang w:val="en-GB"/>
              </w:rPr>
              <w:t>fined Short</w:t>
            </w:r>
            <w:r>
              <w:rPr>
                <w:rFonts w:ascii="Times New Roman" w:hAnsi="Times New Roman" w:hint="eastAsia"/>
                <w:kern w:val="0"/>
                <w:sz w:val="20"/>
                <w:szCs w:val="20"/>
                <w:lang w:val="en-GB"/>
              </w:rPr>
              <w:t xml:space="preserve"> </w:t>
            </w:r>
            <w:r>
              <w:rPr>
                <w:rFonts w:ascii="Times New Roman" w:hAnsi="Times New Roman"/>
                <w:kern w:val="0"/>
                <w:sz w:val="20"/>
                <w:szCs w:val="20"/>
                <w:lang w:val="en-GB"/>
              </w:rPr>
              <w:t>/</w:t>
            </w:r>
            <w:r w:rsidR="00A51D58">
              <w:rPr>
                <w:rFonts w:ascii="Times New Roman" w:hAnsi="Times New Roman" w:hint="eastAsia"/>
                <w:kern w:val="0"/>
                <w:sz w:val="20"/>
                <w:szCs w:val="20"/>
                <w:lang w:val="en-GB"/>
              </w:rPr>
              <w:t>Re</w:t>
            </w:r>
            <w:r w:rsidR="00A51D58">
              <w:rPr>
                <w:rFonts w:ascii="Times New Roman" w:hAnsi="Times New Roman"/>
                <w:kern w:val="0"/>
                <w:sz w:val="20"/>
                <w:szCs w:val="20"/>
                <w:lang w:val="en-GB"/>
              </w:rPr>
              <w:t>fined Short</w:t>
            </w:r>
            <w:r w:rsidR="00A51D58" w:rsidRPr="002129A2">
              <w:rPr>
                <w:rFonts w:ascii="Times New Roman" w:hAnsi="Times New Roman"/>
                <w:kern w:val="0"/>
                <w:sz w:val="20"/>
                <w:szCs w:val="20"/>
                <w:lang w:val="en-GB"/>
              </w:rPr>
              <w:t xml:space="preserve"> Truncated</w:t>
            </w:r>
            <w:r w:rsidR="00A51D58">
              <w:rPr>
                <w:rFonts w:ascii="Times New Roman" w:hAnsi="Times New Roman"/>
                <w:kern w:val="0"/>
                <w:sz w:val="20"/>
                <w:szCs w:val="20"/>
                <w:lang w:val="en-GB"/>
              </w:rPr>
              <w:t xml:space="preserve"> BSR</w:t>
            </w:r>
          </w:p>
        </w:tc>
        <w:tc>
          <w:tcPr>
            <w:tcW w:w="1275" w:type="dxa"/>
          </w:tcPr>
          <w:p w14:paraId="6C083463" w14:textId="3D13B0B9" w:rsidR="00A51D58" w:rsidRPr="007252AE" w:rsidRDefault="00F1058A" w:rsidP="00EA7512">
            <w:pPr>
              <w:rPr>
                <w:rFonts w:ascii="Times New Roman" w:hAnsi="Times New Roman"/>
              </w:rPr>
            </w:pPr>
            <w:r>
              <w:rPr>
                <w:rFonts w:ascii="Times New Roman" w:hAnsi="Times New Roman" w:hint="eastAsia"/>
                <w:kern w:val="0"/>
                <w:sz w:val="20"/>
                <w:szCs w:val="20"/>
                <w:lang w:val="en-GB"/>
              </w:rPr>
              <w:t>L</w:t>
            </w:r>
            <w:r w:rsidR="00DA100F">
              <w:rPr>
                <w:rFonts w:ascii="Times New Roman" w:hAnsi="Times New Roman" w:hint="eastAsia"/>
                <w:kern w:val="0"/>
                <w:sz w:val="20"/>
                <w:szCs w:val="20"/>
                <w:lang w:val="en-GB"/>
              </w:rPr>
              <w:t>ong</w:t>
            </w:r>
            <w:r w:rsidR="00DA100F">
              <w:rPr>
                <w:rFonts w:ascii="Times New Roman" w:hAnsi="Times New Roman"/>
                <w:kern w:val="0"/>
                <w:sz w:val="20"/>
                <w:szCs w:val="20"/>
                <w:lang w:val="en-GB"/>
              </w:rPr>
              <w:t xml:space="preserve"> BSR</w:t>
            </w:r>
          </w:p>
        </w:tc>
        <w:tc>
          <w:tcPr>
            <w:tcW w:w="1460" w:type="dxa"/>
          </w:tcPr>
          <w:p w14:paraId="11CEBC45" w14:textId="7C7B9D64" w:rsidR="00A51D58" w:rsidRPr="007252AE" w:rsidRDefault="00F1058A" w:rsidP="00EA7512">
            <w:pPr>
              <w:rPr>
                <w:rFonts w:ascii="Times New Roman" w:hAnsi="Times New Roman"/>
              </w:rPr>
            </w:pPr>
            <w:r>
              <w:rPr>
                <w:rFonts w:ascii="Times New Roman" w:hAnsi="Times New Roman" w:hint="eastAsia"/>
                <w:kern w:val="0"/>
                <w:sz w:val="20"/>
                <w:szCs w:val="20"/>
                <w:lang w:val="en-GB"/>
              </w:rPr>
              <w:t>Long</w:t>
            </w:r>
            <w:r>
              <w:rPr>
                <w:rFonts w:ascii="Times New Roman" w:hAnsi="Times New Roman"/>
                <w:kern w:val="0"/>
                <w:sz w:val="20"/>
                <w:szCs w:val="20"/>
                <w:lang w:val="en-GB"/>
              </w:rPr>
              <w:t xml:space="preserve"> </w:t>
            </w:r>
            <w:r w:rsidRPr="002129A2">
              <w:rPr>
                <w:rFonts w:ascii="Times New Roman" w:hAnsi="Times New Roman"/>
                <w:kern w:val="0"/>
                <w:sz w:val="20"/>
                <w:szCs w:val="20"/>
                <w:lang w:val="en-GB"/>
              </w:rPr>
              <w:t>Truncated</w:t>
            </w:r>
            <w:r>
              <w:rPr>
                <w:rFonts w:ascii="Times New Roman" w:hAnsi="Times New Roman"/>
                <w:kern w:val="0"/>
                <w:sz w:val="20"/>
                <w:szCs w:val="20"/>
                <w:lang w:val="en-GB"/>
              </w:rPr>
              <w:t xml:space="preserve"> BSR</w:t>
            </w:r>
          </w:p>
        </w:tc>
        <w:tc>
          <w:tcPr>
            <w:tcW w:w="1370" w:type="dxa"/>
          </w:tcPr>
          <w:p w14:paraId="431951BF" w14:textId="1AA6BFDA" w:rsidR="00A51D58" w:rsidRPr="008A4687" w:rsidRDefault="00DA100F" w:rsidP="00EA7512">
            <w:pPr>
              <w:rPr>
                <w:rFonts w:ascii="Times New Roman" w:hAnsi="Times New Roman"/>
                <w:kern w:val="0"/>
                <w:sz w:val="20"/>
                <w:szCs w:val="20"/>
                <w:lang w:val="en-GB"/>
              </w:rPr>
            </w:pPr>
            <w:r w:rsidRPr="008A4687">
              <w:rPr>
                <w:rFonts w:ascii="Times New Roman" w:hAnsi="Times New Roman"/>
                <w:kern w:val="0"/>
                <w:sz w:val="20"/>
                <w:szCs w:val="20"/>
                <w:lang w:val="en-GB"/>
              </w:rPr>
              <w:t>Short</w:t>
            </w:r>
            <w:r>
              <w:rPr>
                <w:rFonts w:ascii="Times New Roman" w:hAnsi="Times New Roman"/>
                <w:kern w:val="0"/>
                <w:sz w:val="20"/>
                <w:szCs w:val="20"/>
                <w:lang w:val="en-GB"/>
              </w:rPr>
              <w:t xml:space="preserve"> BSR </w:t>
            </w:r>
            <w:r>
              <w:rPr>
                <w:rFonts w:ascii="Times New Roman" w:hAnsi="Times New Roman" w:hint="eastAsia"/>
                <w:kern w:val="0"/>
                <w:sz w:val="20"/>
                <w:szCs w:val="20"/>
                <w:lang w:val="en-GB"/>
              </w:rPr>
              <w:t>/</w:t>
            </w:r>
            <w:r w:rsidRPr="008A4687">
              <w:rPr>
                <w:rFonts w:ascii="Times New Roman" w:hAnsi="Times New Roman"/>
                <w:kern w:val="0"/>
                <w:sz w:val="20"/>
                <w:szCs w:val="20"/>
                <w:lang w:val="en-GB"/>
              </w:rPr>
              <w:t>Short Truncated</w:t>
            </w:r>
            <w:r>
              <w:rPr>
                <w:rFonts w:ascii="Times New Roman" w:hAnsi="Times New Roman"/>
                <w:kern w:val="0"/>
                <w:sz w:val="20"/>
                <w:szCs w:val="20"/>
                <w:lang w:val="en-GB"/>
              </w:rPr>
              <w:t xml:space="preserve"> BSR</w:t>
            </w:r>
          </w:p>
        </w:tc>
      </w:tr>
      <w:tr w:rsidR="00A51D58" w14:paraId="1FC6D77E" w14:textId="77777777" w:rsidTr="00EA7512">
        <w:tc>
          <w:tcPr>
            <w:tcW w:w="988" w:type="dxa"/>
          </w:tcPr>
          <w:p w14:paraId="70B8A601" w14:textId="4C950FE0" w:rsidR="00A51D58" w:rsidRPr="007252AE" w:rsidRDefault="00157C58" w:rsidP="00EA7512">
            <w:pPr>
              <w:rPr>
                <w:rFonts w:ascii="Times New Roman" w:hAnsi="Times New Roman"/>
              </w:rPr>
            </w:pPr>
            <w:r>
              <w:rPr>
                <w:rFonts w:ascii="Times New Roman" w:hAnsi="Times New Roman"/>
              </w:rPr>
              <w:t>S</w:t>
            </w:r>
            <w:r>
              <w:rPr>
                <w:rFonts w:ascii="Times New Roman" w:hAnsi="Times New Roman" w:hint="eastAsia"/>
              </w:rPr>
              <w:t>ize</w:t>
            </w:r>
            <w:r>
              <w:rPr>
                <w:rFonts w:ascii="Times New Roman" w:hAnsi="Times New Roman"/>
              </w:rPr>
              <w:t xml:space="preserve"> </w:t>
            </w:r>
            <w:r>
              <w:rPr>
                <w:rFonts w:ascii="Times New Roman" w:hAnsi="Times New Roman" w:hint="eastAsia"/>
              </w:rPr>
              <w:t>of</w:t>
            </w:r>
            <w:r>
              <w:rPr>
                <w:rFonts w:ascii="Times New Roman" w:hAnsi="Times New Roman"/>
              </w:rPr>
              <w:t xml:space="preserve"> </w:t>
            </w:r>
            <w:r>
              <w:rPr>
                <w:rFonts w:ascii="Times New Roman" w:hAnsi="Times New Roman" w:hint="eastAsia"/>
              </w:rPr>
              <w:t>MAC</w:t>
            </w:r>
            <w:r>
              <w:rPr>
                <w:rFonts w:ascii="Times New Roman" w:hAnsi="Times New Roman"/>
              </w:rPr>
              <w:t xml:space="preserve"> </w:t>
            </w:r>
            <w:r>
              <w:rPr>
                <w:rFonts w:ascii="Times New Roman" w:hAnsi="Times New Roman" w:hint="eastAsia"/>
              </w:rPr>
              <w:t>CE</w:t>
            </w:r>
          </w:p>
        </w:tc>
        <w:tc>
          <w:tcPr>
            <w:tcW w:w="1559" w:type="dxa"/>
          </w:tcPr>
          <w:p w14:paraId="76C57756" w14:textId="17B9316C" w:rsidR="00A51D58" w:rsidRPr="007252AE" w:rsidRDefault="00C366C1" w:rsidP="00EA7512">
            <w:pPr>
              <w:rPr>
                <w:rFonts w:ascii="Times New Roman" w:hAnsi="Times New Roman"/>
              </w:rPr>
            </w:pPr>
            <w:r>
              <w:rPr>
                <w:rFonts w:ascii="Times New Roman" w:hAnsi="Times New Roman" w:hint="eastAsia"/>
              </w:rPr>
              <w:t>3+</w:t>
            </w:r>
            <w:r>
              <w:rPr>
                <w:rFonts w:ascii="Times New Roman" w:hAnsi="Times New Roman"/>
              </w:rPr>
              <w:t xml:space="preserve"> </w:t>
            </w:r>
            <w:r>
              <w:rPr>
                <w:rFonts w:ascii="Times New Roman" w:hAnsi="Times New Roman" w:hint="eastAsia"/>
              </w:rPr>
              <w:t>bytes</w:t>
            </w:r>
          </w:p>
        </w:tc>
        <w:tc>
          <w:tcPr>
            <w:tcW w:w="1412" w:type="dxa"/>
          </w:tcPr>
          <w:p w14:paraId="10800B91" w14:textId="748759F9" w:rsidR="00A51D58" w:rsidRPr="007252AE" w:rsidRDefault="0025166C" w:rsidP="00EA7512">
            <w:pPr>
              <w:rPr>
                <w:rFonts w:ascii="Times New Roman" w:hAnsi="Times New Roman"/>
              </w:rPr>
            </w:pPr>
            <w:r>
              <w:rPr>
                <w:rFonts w:ascii="Times New Roman" w:hAnsi="Times New Roman" w:hint="eastAsia"/>
              </w:rPr>
              <w:t>3+</w:t>
            </w:r>
            <w:r>
              <w:rPr>
                <w:rFonts w:ascii="Times New Roman" w:hAnsi="Times New Roman"/>
              </w:rPr>
              <w:t xml:space="preserve"> </w:t>
            </w:r>
            <w:r>
              <w:rPr>
                <w:rFonts w:ascii="Times New Roman" w:hAnsi="Times New Roman" w:hint="eastAsia"/>
              </w:rPr>
              <w:t>bytes</w:t>
            </w:r>
          </w:p>
        </w:tc>
        <w:tc>
          <w:tcPr>
            <w:tcW w:w="1565" w:type="dxa"/>
          </w:tcPr>
          <w:p w14:paraId="1B486DC1" w14:textId="53FCA6D8" w:rsidR="00A51D58" w:rsidRPr="007252AE" w:rsidRDefault="0025166C" w:rsidP="00EA7512">
            <w:pPr>
              <w:rPr>
                <w:rFonts w:ascii="Times New Roman" w:hAnsi="Times New Roman"/>
              </w:rPr>
            </w:pPr>
            <w:r>
              <w:rPr>
                <w:rFonts w:ascii="Times New Roman" w:hAnsi="Times New Roman" w:hint="eastAsia"/>
              </w:rPr>
              <w:t>2</w:t>
            </w:r>
            <w:r>
              <w:rPr>
                <w:rFonts w:ascii="Times New Roman" w:hAnsi="Times New Roman"/>
              </w:rPr>
              <w:t xml:space="preserve"> </w:t>
            </w:r>
            <w:r>
              <w:rPr>
                <w:rFonts w:ascii="Times New Roman" w:hAnsi="Times New Roman" w:hint="eastAsia"/>
              </w:rPr>
              <w:t>bytes</w:t>
            </w:r>
          </w:p>
        </w:tc>
        <w:tc>
          <w:tcPr>
            <w:tcW w:w="1275" w:type="dxa"/>
          </w:tcPr>
          <w:p w14:paraId="44A741CE" w14:textId="16993999" w:rsidR="00A51D58" w:rsidRPr="007252AE" w:rsidRDefault="00587A7F" w:rsidP="00EA7512">
            <w:pPr>
              <w:rPr>
                <w:rFonts w:ascii="Times New Roman" w:hAnsi="Times New Roman"/>
              </w:rPr>
            </w:pPr>
            <w:r>
              <w:rPr>
                <w:rFonts w:ascii="Times New Roman" w:hAnsi="Times New Roman" w:hint="eastAsia"/>
              </w:rPr>
              <w:t>2+</w:t>
            </w:r>
            <w:r>
              <w:rPr>
                <w:rFonts w:ascii="Times New Roman" w:hAnsi="Times New Roman"/>
              </w:rPr>
              <w:t xml:space="preserve"> </w:t>
            </w:r>
            <w:r>
              <w:rPr>
                <w:rFonts w:ascii="Times New Roman" w:hAnsi="Times New Roman" w:hint="eastAsia"/>
              </w:rPr>
              <w:t>bytes</w:t>
            </w:r>
          </w:p>
        </w:tc>
        <w:tc>
          <w:tcPr>
            <w:tcW w:w="1460" w:type="dxa"/>
          </w:tcPr>
          <w:p w14:paraId="5F945A9E" w14:textId="7CC660B5" w:rsidR="00A51D58" w:rsidRPr="007252AE" w:rsidRDefault="00C50350" w:rsidP="00EA7512">
            <w:pPr>
              <w:rPr>
                <w:rFonts w:ascii="Times New Roman" w:hAnsi="Times New Roman"/>
              </w:rPr>
            </w:pPr>
            <w:r>
              <w:rPr>
                <w:rFonts w:ascii="Times New Roman" w:hAnsi="Times New Roman"/>
              </w:rPr>
              <w:t xml:space="preserve">1byte or </w:t>
            </w:r>
            <w:r w:rsidR="00587A7F">
              <w:rPr>
                <w:rFonts w:ascii="Times New Roman" w:hAnsi="Times New Roman" w:hint="eastAsia"/>
              </w:rPr>
              <w:t>2+</w:t>
            </w:r>
            <w:r w:rsidR="00587A7F">
              <w:rPr>
                <w:rFonts w:ascii="Times New Roman" w:hAnsi="Times New Roman"/>
              </w:rPr>
              <w:t xml:space="preserve"> </w:t>
            </w:r>
            <w:r w:rsidR="00587A7F">
              <w:rPr>
                <w:rFonts w:ascii="Times New Roman" w:hAnsi="Times New Roman" w:hint="eastAsia"/>
              </w:rPr>
              <w:t>bytes</w:t>
            </w:r>
          </w:p>
        </w:tc>
        <w:tc>
          <w:tcPr>
            <w:tcW w:w="1370" w:type="dxa"/>
          </w:tcPr>
          <w:p w14:paraId="596556FC" w14:textId="653AA971" w:rsidR="00A51D58" w:rsidRPr="007252AE" w:rsidRDefault="00D12F8B" w:rsidP="00EA7512">
            <w:pPr>
              <w:rPr>
                <w:rFonts w:ascii="Times New Roman" w:hAnsi="Times New Roman"/>
              </w:rPr>
            </w:pPr>
            <w:r>
              <w:rPr>
                <w:rFonts w:ascii="Times New Roman" w:hAnsi="Times New Roman" w:hint="eastAsia"/>
              </w:rPr>
              <w:t>1</w:t>
            </w:r>
            <w:r>
              <w:rPr>
                <w:rFonts w:ascii="Times New Roman" w:hAnsi="Times New Roman"/>
              </w:rPr>
              <w:t xml:space="preserve"> </w:t>
            </w:r>
            <w:r>
              <w:rPr>
                <w:rFonts w:ascii="Times New Roman" w:hAnsi="Times New Roman" w:hint="eastAsia"/>
              </w:rPr>
              <w:t>by</w:t>
            </w:r>
            <w:r w:rsidR="001F7398">
              <w:rPr>
                <w:rFonts w:ascii="Times New Roman" w:hAnsi="Times New Roman" w:hint="eastAsia"/>
              </w:rPr>
              <w:t>te</w:t>
            </w:r>
          </w:p>
        </w:tc>
      </w:tr>
    </w:tbl>
    <w:p w14:paraId="5677EFEA" w14:textId="2A45BD5D" w:rsidR="00243E7B" w:rsidRDefault="00243E7B" w:rsidP="00661474">
      <w:pPr>
        <w:rPr>
          <w:rFonts w:ascii="Times New Roman" w:hAnsi="Times New Roman"/>
          <w:kern w:val="0"/>
          <w:sz w:val="20"/>
          <w:szCs w:val="20"/>
          <w:lang w:val="en-GB"/>
        </w:rPr>
      </w:pPr>
    </w:p>
    <w:p w14:paraId="23F68E59" w14:textId="2ADB0CA8" w:rsidR="007B4397" w:rsidRDefault="007B4397" w:rsidP="00661474">
      <w:pPr>
        <w:rPr>
          <w:rFonts w:ascii="Times New Roman" w:hAnsi="Times New Roman"/>
          <w:kern w:val="0"/>
          <w:sz w:val="20"/>
          <w:szCs w:val="20"/>
          <w:lang w:val="en-GB"/>
        </w:rPr>
      </w:pPr>
      <w:r>
        <w:rPr>
          <w:rFonts w:ascii="Times New Roman" w:hAnsi="Times New Roman"/>
          <w:kern w:val="0"/>
          <w:sz w:val="20"/>
          <w:szCs w:val="20"/>
          <w:lang w:val="en-GB"/>
        </w:rPr>
        <w:t>UE selects the LCGs with data available for transmission in decreasing order of the LCH priority based on size of the padding bits similar as legacy.</w:t>
      </w:r>
    </w:p>
    <w:p w14:paraId="1589A482" w14:textId="71343C40" w:rsidR="00517E34" w:rsidRPr="007B4397" w:rsidRDefault="000908D7" w:rsidP="007B4397">
      <w:pPr>
        <w:pStyle w:val="a6"/>
        <w:numPr>
          <w:ilvl w:val="0"/>
          <w:numId w:val="27"/>
        </w:numPr>
        <w:ind w:firstLineChars="0"/>
      </w:pPr>
      <w:r w:rsidRPr="007B4397">
        <w:t>If the number of padding bit</w:t>
      </w:r>
      <w:r w:rsidR="00B72A2C">
        <w:t>s</w:t>
      </w:r>
      <w:r w:rsidRPr="007B4397">
        <w:t xml:space="preserve"> is large enough to accommodate</w:t>
      </w:r>
      <w:r w:rsidR="00BA7AEF" w:rsidRPr="007B4397">
        <w:t xml:space="preserve"> R</w:t>
      </w:r>
      <w:r w:rsidRPr="007B4397">
        <w:t xml:space="preserve">efined </w:t>
      </w:r>
      <w:r w:rsidR="00BA7AEF" w:rsidRPr="007B4397">
        <w:t xml:space="preserve">Long </w:t>
      </w:r>
      <w:r w:rsidRPr="007B4397">
        <w:t xml:space="preserve">BSR MAC CE plus its </w:t>
      </w:r>
      <w:proofErr w:type="spellStart"/>
      <w:r w:rsidRPr="007B4397">
        <w:t>subheader</w:t>
      </w:r>
      <w:proofErr w:type="spellEnd"/>
      <w:r w:rsidR="006C513C" w:rsidRPr="007B4397">
        <w:t xml:space="preserve"> and there’s an LCG configured with </w:t>
      </w:r>
      <w:proofErr w:type="spellStart"/>
      <w:r w:rsidR="006C513C" w:rsidRPr="007B4397">
        <w:t>additionalBSR-TableAllowed</w:t>
      </w:r>
      <w:proofErr w:type="spellEnd"/>
      <w:r w:rsidR="006C513C" w:rsidRPr="007B4397">
        <w:t xml:space="preserve"> with data available for </w:t>
      </w:r>
      <w:r w:rsidR="00227DAF" w:rsidRPr="007B4397">
        <w:t>transmission</w:t>
      </w:r>
      <w:r w:rsidRPr="007B4397">
        <w:t xml:space="preserve">, UE reports the </w:t>
      </w:r>
      <w:r w:rsidR="00BA7AEF" w:rsidRPr="007B4397">
        <w:rPr>
          <w:rFonts w:hint="eastAsia"/>
        </w:rPr>
        <w:t>R</w:t>
      </w:r>
      <w:r w:rsidR="00345EA3" w:rsidRPr="007B4397">
        <w:t xml:space="preserve">efined </w:t>
      </w:r>
      <w:r w:rsidR="00BA7AEF" w:rsidRPr="007B4397">
        <w:t xml:space="preserve">Long </w:t>
      </w:r>
      <w:r w:rsidRPr="007B4397">
        <w:t>BSR MAC CE.</w:t>
      </w:r>
      <w:r w:rsidR="00395669" w:rsidRPr="007B4397">
        <w:t xml:space="preserve"> </w:t>
      </w:r>
    </w:p>
    <w:p w14:paraId="2A0D2825" w14:textId="330DF43E" w:rsidR="00661474" w:rsidRDefault="004D57ED" w:rsidP="00D22213">
      <w:pPr>
        <w:pStyle w:val="a6"/>
        <w:numPr>
          <w:ilvl w:val="0"/>
          <w:numId w:val="27"/>
        </w:numPr>
        <w:ind w:firstLineChars="0"/>
      </w:pPr>
      <w:r w:rsidRPr="00D22213">
        <w:rPr>
          <w:rFonts w:hint="eastAsia"/>
        </w:rPr>
        <w:t>If</w:t>
      </w:r>
      <w:r w:rsidRPr="00D22213">
        <w:t xml:space="preserve"> UE has </w:t>
      </w:r>
      <w:r w:rsidRPr="00D22213">
        <w:rPr>
          <w:rFonts w:hint="eastAsia"/>
        </w:rPr>
        <w:t>more</w:t>
      </w:r>
      <w:r w:rsidRPr="00D22213">
        <w:t xml:space="preserve"> </w:t>
      </w:r>
      <w:r w:rsidRPr="00D22213">
        <w:rPr>
          <w:rFonts w:hint="eastAsia"/>
        </w:rPr>
        <w:t>than</w:t>
      </w:r>
      <w:r w:rsidRPr="00D22213">
        <w:t xml:space="preserve"> </w:t>
      </w:r>
      <w:r w:rsidRPr="00D22213">
        <w:rPr>
          <w:rFonts w:hint="eastAsia"/>
        </w:rPr>
        <w:t>one</w:t>
      </w:r>
      <w:r w:rsidRPr="00D22213">
        <w:t xml:space="preserve"> </w:t>
      </w:r>
      <w:r w:rsidRPr="00D22213">
        <w:rPr>
          <w:rFonts w:hint="eastAsia"/>
        </w:rPr>
        <w:t xml:space="preserve">LCG </w:t>
      </w:r>
      <w:r w:rsidRPr="00D22213">
        <w:t xml:space="preserve">with </w:t>
      </w:r>
      <w:r w:rsidRPr="00D22213">
        <w:rPr>
          <w:rFonts w:hint="eastAsia"/>
        </w:rPr>
        <w:t>data available</w:t>
      </w:r>
      <w:r w:rsidRPr="00D22213">
        <w:t xml:space="preserve"> </w:t>
      </w:r>
      <w:r w:rsidRPr="00D22213">
        <w:rPr>
          <w:rFonts w:hint="eastAsia"/>
        </w:rPr>
        <w:t>for transmission</w:t>
      </w:r>
      <w:r w:rsidR="005618F9" w:rsidRPr="00D22213">
        <w:t xml:space="preserve">, </w:t>
      </w:r>
      <w:r w:rsidR="006457B4" w:rsidRPr="00D22213">
        <w:t xml:space="preserve">and </w:t>
      </w:r>
      <w:r w:rsidR="005F6B6A" w:rsidRPr="00D22213">
        <w:t>the number of the padding bit</w:t>
      </w:r>
      <w:r w:rsidR="00B72A2C">
        <w:t>s</w:t>
      </w:r>
      <w:r w:rsidR="005F6B6A" w:rsidRPr="00D22213">
        <w:t xml:space="preserve"> is not </w:t>
      </w:r>
      <w:r w:rsidR="00B72A2C">
        <w:t>sufficient</w:t>
      </w:r>
      <w:r w:rsidR="00B72A2C" w:rsidRPr="00D22213">
        <w:t xml:space="preserve"> </w:t>
      </w:r>
      <w:r w:rsidR="005F6B6A" w:rsidRPr="00D22213">
        <w:t xml:space="preserve">to accommodate the </w:t>
      </w:r>
      <w:r w:rsidR="005F6B6A" w:rsidRPr="00D22213">
        <w:rPr>
          <w:rFonts w:hint="eastAsia"/>
        </w:rPr>
        <w:t>R</w:t>
      </w:r>
      <w:r w:rsidR="005F6B6A" w:rsidRPr="00D22213">
        <w:t xml:space="preserve">efined Long BSR MAC CE but </w:t>
      </w:r>
      <w:r w:rsidR="00B72A2C">
        <w:t>sufficient</w:t>
      </w:r>
      <w:r w:rsidR="00B72A2C" w:rsidRPr="00D22213">
        <w:t xml:space="preserve"> </w:t>
      </w:r>
      <w:r w:rsidR="005F6B6A" w:rsidRPr="00D22213">
        <w:t xml:space="preserve">to accommodate </w:t>
      </w:r>
      <w:r w:rsidR="00B72A2C">
        <w:t xml:space="preserve">a </w:t>
      </w:r>
      <w:r w:rsidR="00661474" w:rsidRPr="00D22213">
        <w:t xml:space="preserve">Long </w:t>
      </w:r>
      <w:r w:rsidR="005F6B6A" w:rsidRPr="00D22213">
        <w:t xml:space="preserve">truncated </w:t>
      </w:r>
      <w:r w:rsidR="000908D7" w:rsidRPr="00D22213">
        <w:t xml:space="preserve">refined </w:t>
      </w:r>
      <w:r w:rsidR="00661474" w:rsidRPr="00D22213">
        <w:t>BSR MAC CE</w:t>
      </w:r>
      <w:r w:rsidR="00B468C0" w:rsidRPr="00D22213">
        <w:t xml:space="preserve"> including buffer size at least for one LCG with configured with </w:t>
      </w:r>
      <w:proofErr w:type="spellStart"/>
      <w:r w:rsidR="00B468C0" w:rsidRPr="00D22213">
        <w:t>additionalBSR-TableAllowed</w:t>
      </w:r>
      <w:proofErr w:type="spellEnd"/>
      <w:r w:rsidR="00661474" w:rsidRPr="00D22213">
        <w:t xml:space="preserve">, UE reports the truncated </w:t>
      </w:r>
      <w:r w:rsidR="005618F9" w:rsidRPr="00D22213">
        <w:t xml:space="preserve">Refined Long </w:t>
      </w:r>
      <w:r w:rsidR="00661474" w:rsidRPr="00D22213">
        <w:t>BSR MAC CE.</w:t>
      </w:r>
      <w:r w:rsidR="00227DAF" w:rsidRPr="00D22213">
        <w:t xml:space="preserve"> </w:t>
      </w:r>
    </w:p>
    <w:p w14:paraId="2B18F3B2" w14:textId="26EA73C0" w:rsidR="00015FF6" w:rsidRPr="00D22213" w:rsidRDefault="00015FF6" w:rsidP="00015FF6">
      <w:pPr>
        <w:pStyle w:val="a6"/>
        <w:numPr>
          <w:ilvl w:val="0"/>
          <w:numId w:val="27"/>
        </w:numPr>
        <w:ind w:firstLineChars="0"/>
      </w:pPr>
      <w:r w:rsidRPr="00D22213">
        <w:t xml:space="preserve">If there’s only one LCG configured with </w:t>
      </w:r>
      <w:proofErr w:type="spellStart"/>
      <w:r w:rsidRPr="00D22213">
        <w:t>additionalBSR-TableAllowed</w:t>
      </w:r>
      <w:proofErr w:type="spellEnd"/>
      <w:r w:rsidRPr="00D22213">
        <w:t xml:space="preserve"> with data available for </w:t>
      </w:r>
      <w:r w:rsidR="00C50350" w:rsidRPr="00D22213">
        <w:t>transmission,</w:t>
      </w:r>
      <w:r>
        <w:t xml:space="preserve"> and </w:t>
      </w:r>
      <w:r w:rsidRPr="00D22213">
        <w:t>the number of the padding bit</w:t>
      </w:r>
      <w:r w:rsidR="00B72A2C">
        <w:t>s</w:t>
      </w:r>
      <w:r w:rsidRPr="00D22213">
        <w:t xml:space="preserve"> is not </w:t>
      </w:r>
      <w:r w:rsidR="00B72A2C">
        <w:t>sufficient</w:t>
      </w:r>
      <w:r w:rsidR="00B72A2C" w:rsidRPr="00D22213">
        <w:t xml:space="preserve"> </w:t>
      </w:r>
      <w:r w:rsidRPr="00D22213">
        <w:t xml:space="preserve">to accommodate the </w:t>
      </w:r>
      <w:r w:rsidRPr="00D22213">
        <w:rPr>
          <w:rFonts w:hint="eastAsia"/>
        </w:rPr>
        <w:t>R</w:t>
      </w:r>
      <w:r w:rsidRPr="00D22213">
        <w:t xml:space="preserve">efined Long BSR MAC CE </w:t>
      </w:r>
      <w:r w:rsidRPr="007B4397">
        <w:t xml:space="preserve">plus its </w:t>
      </w:r>
      <w:proofErr w:type="spellStart"/>
      <w:r w:rsidRPr="007B4397">
        <w:t>subheader</w:t>
      </w:r>
      <w:proofErr w:type="spellEnd"/>
      <w:r w:rsidRPr="00D22213">
        <w:t xml:space="preserve"> and, and if the number of padding bit is</w:t>
      </w:r>
      <w:r w:rsidR="00DA65EE" w:rsidRPr="00DA65EE">
        <w:t xml:space="preserve"> </w:t>
      </w:r>
      <w:r w:rsidR="00B72A2C">
        <w:t>sufficient</w:t>
      </w:r>
      <w:r w:rsidR="00B72A2C" w:rsidRPr="00D22213">
        <w:t xml:space="preserve"> </w:t>
      </w:r>
      <w:r w:rsidR="00DA65EE" w:rsidRPr="00D22213">
        <w:t>to accommodate</w:t>
      </w:r>
      <w:r w:rsidRPr="00D22213">
        <w:t xml:space="preserve"> refined short BSR MAC CE, UE reports the </w:t>
      </w:r>
      <w:r w:rsidRPr="00D22213">
        <w:rPr>
          <w:rFonts w:hint="eastAsia"/>
        </w:rPr>
        <w:t>R</w:t>
      </w:r>
      <w:r w:rsidRPr="00D22213">
        <w:t xml:space="preserve">efined </w:t>
      </w:r>
      <w:r w:rsidRPr="00D22213">
        <w:rPr>
          <w:rFonts w:hint="eastAsia"/>
        </w:rPr>
        <w:t>S</w:t>
      </w:r>
      <w:r w:rsidRPr="00D22213">
        <w:t xml:space="preserve">hort BSR MAC CE as depicted in Figure 1 </w:t>
      </w:r>
      <w:r w:rsidRPr="00D22213">
        <w:rPr>
          <w:rFonts w:hint="eastAsia"/>
        </w:rPr>
        <w:t>for</w:t>
      </w:r>
      <w:r w:rsidRPr="00D22213">
        <w:t xml:space="preserve"> the </w:t>
      </w:r>
      <w:r w:rsidRPr="00D22213">
        <w:rPr>
          <w:rFonts w:hint="eastAsia"/>
        </w:rPr>
        <w:t>LCG</w:t>
      </w:r>
      <w:r w:rsidRPr="00D22213">
        <w:t xml:space="preserve">. </w:t>
      </w:r>
    </w:p>
    <w:p w14:paraId="66B22D9A" w14:textId="77777777" w:rsidR="00AA73DA" w:rsidRDefault="00AA73DA" w:rsidP="00AA73DA">
      <w:pPr>
        <w:jc w:val="center"/>
      </w:pPr>
      <w:r>
        <w:object w:dxaOrig="6340" w:dyaOrig="1800" w14:anchorId="0A9DE6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4pt;height:70.4pt" o:ole="">
            <v:imagedata r:id="rId8" o:title=""/>
          </v:shape>
          <o:OLEObject Type="Embed" ProgID="Visio.Drawing.15" ShapeID="_x0000_i1025" DrawAspect="Content" ObjectID="_1769759622" r:id="rId9"/>
        </w:object>
      </w:r>
    </w:p>
    <w:p w14:paraId="5C8C5CA9" w14:textId="14C0F703" w:rsidR="00AA73DA" w:rsidRDefault="00AA73DA" w:rsidP="00AA73DA">
      <w:pPr>
        <w:jc w:val="center"/>
        <w:rPr>
          <w:rFonts w:ascii="Times New Roman" w:hAnsi="Times New Roman"/>
          <w:kern w:val="0"/>
          <w:sz w:val="20"/>
          <w:szCs w:val="20"/>
          <w:lang w:val="en-GB"/>
        </w:rPr>
      </w:pPr>
      <w:r w:rsidRPr="00073C85">
        <w:rPr>
          <w:rFonts w:ascii="Times New Roman" w:hAnsi="Times New Roman" w:hint="eastAsia"/>
          <w:kern w:val="0"/>
          <w:sz w:val="20"/>
          <w:szCs w:val="20"/>
          <w:lang w:val="en-GB"/>
        </w:rPr>
        <w:t>F</w:t>
      </w:r>
      <w:r w:rsidRPr="00073C85">
        <w:rPr>
          <w:rFonts w:ascii="Times New Roman" w:hAnsi="Times New Roman"/>
          <w:kern w:val="0"/>
          <w:sz w:val="20"/>
          <w:szCs w:val="20"/>
          <w:lang w:val="en-GB"/>
        </w:rPr>
        <w:t>igure 1</w:t>
      </w:r>
      <w:r w:rsidRPr="00073C85">
        <w:rPr>
          <w:rFonts w:ascii="Times New Roman" w:hAnsi="Times New Roman" w:hint="eastAsia"/>
          <w:kern w:val="0"/>
          <w:sz w:val="20"/>
          <w:szCs w:val="20"/>
          <w:lang w:val="en-GB"/>
        </w:rPr>
        <w:t>.</w:t>
      </w:r>
      <w:r w:rsidRPr="00073C85">
        <w:rPr>
          <w:rFonts w:ascii="Times New Roman" w:hAnsi="Times New Roman"/>
          <w:kern w:val="0"/>
          <w:sz w:val="20"/>
          <w:szCs w:val="20"/>
          <w:lang w:val="en-GB"/>
        </w:rPr>
        <w:t xml:space="preserve"> </w:t>
      </w:r>
      <w:r>
        <w:rPr>
          <w:rFonts w:ascii="Times New Roman" w:hAnsi="Times New Roman"/>
          <w:kern w:val="0"/>
          <w:sz w:val="20"/>
          <w:szCs w:val="20"/>
          <w:lang w:val="en-GB"/>
        </w:rPr>
        <w:t>Refined S</w:t>
      </w:r>
      <w:r w:rsidRPr="00073C85">
        <w:rPr>
          <w:rFonts w:ascii="Times New Roman" w:hAnsi="Times New Roman"/>
          <w:kern w:val="0"/>
          <w:sz w:val="20"/>
          <w:szCs w:val="20"/>
          <w:lang w:val="en-GB"/>
        </w:rPr>
        <w:t xml:space="preserve">hort </w:t>
      </w:r>
      <w:r w:rsidR="00B32CDD">
        <w:rPr>
          <w:rFonts w:ascii="Times New Roman" w:hAnsi="Times New Roman"/>
          <w:kern w:val="0"/>
          <w:sz w:val="20"/>
          <w:szCs w:val="20"/>
          <w:lang w:val="en-GB"/>
        </w:rPr>
        <w:t>and Refined S</w:t>
      </w:r>
      <w:r w:rsidR="00B32CDD" w:rsidRPr="00073C85">
        <w:rPr>
          <w:rFonts w:ascii="Times New Roman" w:hAnsi="Times New Roman"/>
          <w:kern w:val="0"/>
          <w:sz w:val="20"/>
          <w:szCs w:val="20"/>
          <w:lang w:val="en-GB"/>
        </w:rPr>
        <w:t xml:space="preserve">hort </w:t>
      </w:r>
      <w:r w:rsidR="00B32CDD">
        <w:rPr>
          <w:rFonts w:ascii="Times New Roman" w:hAnsi="Times New Roman"/>
          <w:kern w:val="0"/>
          <w:sz w:val="20"/>
          <w:szCs w:val="20"/>
          <w:lang w:val="en-GB"/>
        </w:rPr>
        <w:t xml:space="preserve">Truncated </w:t>
      </w:r>
      <w:r w:rsidRPr="00073C85">
        <w:rPr>
          <w:rFonts w:ascii="Times New Roman" w:hAnsi="Times New Roman"/>
          <w:kern w:val="0"/>
          <w:sz w:val="20"/>
          <w:szCs w:val="20"/>
          <w:lang w:val="en-GB"/>
        </w:rPr>
        <w:t>BSR MAC CE</w:t>
      </w:r>
      <w:r w:rsidR="00E00618" w:rsidRPr="00073C85">
        <w:rPr>
          <w:rFonts w:ascii="Times New Roman" w:hAnsi="Times New Roman"/>
          <w:kern w:val="0"/>
          <w:sz w:val="20"/>
          <w:szCs w:val="20"/>
          <w:lang w:val="en-GB"/>
        </w:rPr>
        <w:t>.</w:t>
      </w:r>
    </w:p>
    <w:p w14:paraId="655825BC" w14:textId="7D20ACAF" w:rsidR="00FE5DD2" w:rsidRDefault="00661DC8" w:rsidP="00AA73DA">
      <w:pPr>
        <w:jc w:val="center"/>
        <w:rPr>
          <w:rFonts w:ascii="Times New Roman" w:hAnsi="Times New Roman"/>
          <w:kern w:val="0"/>
          <w:sz w:val="20"/>
          <w:szCs w:val="20"/>
          <w:lang w:val="en-GB"/>
        </w:rPr>
      </w:pPr>
      <w:r>
        <w:rPr>
          <w:noProof/>
        </w:rPr>
        <w:object w:dxaOrig="6444" w:dyaOrig="4597" w14:anchorId="32763D76">
          <v:shape id="_x0000_i1026" type="#_x0000_t75" alt="" style="width:304.4pt;height:218.4pt;mso-width-percent:0;mso-height-percent:0;mso-width-percent:0;mso-height-percent:0" o:ole="">
            <v:imagedata r:id="rId10" o:title=""/>
          </v:shape>
          <o:OLEObject Type="Embed" ProgID="Visio.Drawing.15" ShapeID="_x0000_i1026" DrawAspect="Content" ObjectID="_1769759623" r:id="rId11"/>
        </w:object>
      </w:r>
    </w:p>
    <w:p w14:paraId="272EA177" w14:textId="355EC3CC" w:rsidR="00FE5DD2" w:rsidRPr="00EF5696" w:rsidRDefault="00FE5DD2" w:rsidP="00FE5DD2">
      <w:pPr>
        <w:jc w:val="center"/>
        <w:rPr>
          <w:rFonts w:ascii="Times New Roman" w:hAnsi="Times New Roman"/>
          <w:kern w:val="0"/>
          <w:sz w:val="20"/>
          <w:szCs w:val="20"/>
          <w:lang w:val="en-GB"/>
        </w:rPr>
      </w:pPr>
      <w:r w:rsidRPr="00073C85">
        <w:rPr>
          <w:rFonts w:ascii="Times New Roman" w:hAnsi="Times New Roman" w:hint="eastAsia"/>
          <w:kern w:val="0"/>
          <w:sz w:val="20"/>
          <w:szCs w:val="20"/>
          <w:lang w:val="en-GB"/>
        </w:rPr>
        <w:t>F</w:t>
      </w:r>
      <w:r w:rsidRPr="00073C85">
        <w:rPr>
          <w:rFonts w:ascii="Times New Roman" w:hAnsi="Times New Roman"/>
          <w:kern w:val="0"/>
          <w:sz w:val="20"/>
          <w:szCs w:val="20"/>
          <w:lang w:val="en-GB"/>
        </w:rPr>
        <w:t xml:space="preserve">igure </w:t>
      </w:r>
      <w:r>
        <w:rPr>
          <w:rFonts w:ascii="Times New Roman" w:hAnsi="Times New Roman"/>
          <w:kern w:val="0"/>
          <w:sz w:val="20"/>
          <w:szCs w:val="20"/>
          <w:lang w:val="en-GB"/>
        </w:rPr>
        <w:t>2</w:t>
      </w:r>
      <w:r w:rsidRPr="00073C85">
        <w:rPr>
          <w:rFonts w:ascii="Times New Roman" w:hAnsi="Times New Roman" w:hint="eastAsia"/>
          <w:kern w:val="0"/>
          <w:sz w:val="20"/>
          <w:szCs w:val="20"/>
          <w:lang w:val="en-GB"/>
        </w:rPr>
        <w:t>.</w:t>
      </w:r>
      <w:r w:rsidRPr="00073C85">
        <w:rPr>
          <w:rFonts w:ascii="Times New Roman" w:hAnsi="Times New Roman"/>
          <w:kern w:val="0"/>
          <w:sz w:val="20"/>
          <w:szCs w:val="20"/>
          <w:lang w:val="en-GB"/>
        </w:rPr>
        <w:t xml:space="preserve"> </w:t>
      </w:r>
      <w:r>
        <w:rPr>
          <w:rFonts w:ascii="Times New Roman" w:hAnsi="Times New Roman"/>
          <w:kern w:val="0"/>
          <w:sz w:val="20"/>
          <w:szCs w:val="20"/>
          <w:lang w:val="en-GB"/>
        </w:rPr>
        <w:t xml:space="preserve">Refined </w:t>
      </w:r>
      <w:r w:rsidR="00FB748C">
        <w:rPr>
          <w:rFonts w:ascii="Times New Roman" w:hAnsi="Times New Roman"/>
          <w:kern w:val="0"/>
          <w:sz w:val="20"/>
          <w:szCs w:val="20"/>
          <w:lang w:val="en-GB"/>
        </w:rPr>
        <w:t>Long</w:t>
      </w:r>
      <w:r w:rsidR="00FB748C" w:rsidRPr="00073C85">
        <w:rPr>
          <w:rFonts w:ascii="Times New Roman" w:hAnsi="Times New Roman"/>
          <w:kern w:val="0"/>
          <w:sz w:val="20"/>
          <w:szCs w:val="20"/>
          <w:lang w:val="en-GB"/>
        </w:rPr>
        <w:t xml:space="preserve"> </w:t>
      </w:r>
      <w:r w:rsidR="00E212EE">
        <w:rPr>
          <w:rFonts w:ascii="Times New Roman" w:hAnsi="Times New Roman"/>
          <w:kern w:val="0"/>
          <w:sz w:val="20"/>
          <w:szCs w:val="20"/>
          <w:lang w:val="en-GB"/>
        </w:rPr>
        <w:t xml:space="preserve">and Refined </w:t>
      </w:r>
      <w:r w:rsidR="00E212EE">
        <w:rPr>
          <w:rFonts w:ascii="Times New Roman" w:hAnsi="Times New Roman" w:hint="eastAsia"/>
          <w:kern w:val="0"/>
          <w:sz w:val="20"/>
          <w:szCs w:val="20"/>
          <w:lang w:val="en-GB"/>
        </w:rPr>
        <w:t>long</w:t>
      </w:r>
      <w:r w:rsidR="00E212EE">
        <w:rPr>
          <w:rFonts w:ascii="Times New Roman" w:hAnsi="Times New Roman"/>
          <w:kern w:val="0"/>
          <w:sz w:val="20"/>
          <w:szCs w:val="20"/>
          <w:lang w:val="en-GB"/>
        </w:rPr>
        <w:t xml:space="preserve"> </w:t>
      </w:r>
      <w:r w:rsidR="00E212EE">
        <w:rPr>
          <w:rFonts w:ascii="Times New Roman" w:hAnsi="Times New Roman" w:hint="eastAsia"/>
          <w:kern w:val="0"/>
          <w:sz w:val="20"/>
          <w:szCs w:val="20"/>
          <w:lang w:val="en-GB"/>
        </w:rPr>
        <w:t>truncated</w:t>
      </w:r>
      <w:r w:rsidR="00E212EE">
        <w:rPr>
          <w:rFonts w:ascii="Times New Roman" w:hAnsi="Times New Roman"/>
          <w:kern w:val="0"/>
          <w:sz w:val="20"/>
          <w:szCs w:val="20"/>
          <w:lang w:val="en-GB"/>
        </w:rPr>
        <w:t xml:space="preserve"> </w:t>
      </w:r>
      <w:r w:rsidRPr="00073C85">
        <w:rPr>
          <w:rFonts w:ascii="Times New Roman" w:hAnsi="Times New Roman"/>
          <w:kern w:val="0"/>
          <w:sz w:val="20"/>
          <w:szCs w:val="20"/>
          <w:lang w:val="en-GB"/>
        </w:rPr>
        <w:t>BSR MAC CE</w:t>
      </w:r>
      <w:r w:rsidR="00E00618" w:rsidRPr="00073C85">
        <w:rPr>
          <w:rFonts w:ascii="Times New Roman" w:hAnsi="Times New Roman"/>
          <w:kern w:val="0"/>
          <w:sz w:val="20"/>
          <w:szCs w:val="20"/>
          <w:lang w:val="en-GB"/>
        </w:rPr>
        <w:t>.</w:t>
      </w:r>
    </w:p>
    <w:p w14:paraId="5CB02F2B" w14:textId="3D8856D4" w:rsidR="00E00618" w:rsidRDefault="00E00618" w:rsidP="00E00618">
      <w:pPr>
        <w:jc w:val="center"/>
        <w:rPr>
          <w:rFonts w:ascii="Times New Roman" w:hAnsi="Times New Roman"/>
          <w:kern w:val="0"/>
          <w:sz w:val="20"/>
          <w:szCs w:val="20"/>
          <w:lang w:val="en-GB"/>
        </w:rPr>
      </w:pPr>
      <w:r w:rsidRPr="00BF435A">
        <w:rPr>
          <w:rFonts w:ascii="Arial" w:eastAsia="Times New Roman" w:hAnsi="Arial"/>
          <w:b/>
          <w:noProof/>
          <w:lang w:eastAsia="ja-JP"/>
        </w:rPr>
        <w:object w:dxaOrig="5700" w:dyaOrig="3285" w14:anchorId="0E6E6E40">
          <v:shape id="_x0000_i1027" type="#_x0000_t75" alt="" style="width:286pt;height:164.4pt;mso-width-percent:0;mso-height-percent:0;mso-width-percent:0;mso-height-percent:0" o:ole="">
            <v:imagedata r:id="rId12" o:title=""/>
          </v:shape>
          <o:OLEObject Type="Embed" ProgID="Visio.Drawing.15" ShapeID="_x0000_i1027" DrawAspect="Content" ObjectID="_1769759624" r:id="rId13"/>
        </w:object>
      </w:r>
    </w:p>
    <w:p w14:paraId="083CC9F0" w14:textId="22F4FF1B" w:rsidR="00E84913" w:rsidRDefault="00E00618" w:rsidP="00E00618">
      <w:pPr>
        <w:jc w:val="center"/>
        <w:rPr>
          <w:rFonts w:ascii="Times New Roman" w:hAnsi="Times New Roman"/>
          <w:kern w:val="0"/>
          <w:sz w:val="20"/>
          <w:szCs w:val="20"/>
          <w:lang w:val="en-GB"/>
        </w:rPr>
      </w:pPr>
      <w:r w:rsidRPr="00073C85">
        <w:rPr>
          <w:rFonts w:ascii="Times New Roman" w:hAnsi="Times New Roman" w:hint="eastAsia"/>
          <w:kern w:val="0"/>
          <w:sz w:val="20"/>
          <w:szCs w:val="20"/>
          <w:lang w:val="en-GB"/>
        </w:rPr>
        <w:t>F</w:t>
      </w:r>
      <w:r w:rsidRPr="00073C85">
        <w:rPr>
          <w:rFonts w:ascii="Times New Roman" w:hAnsi="Times New Roman"/>
          <w:kern w:val="0"/>
          <w:sz w:val="20"/>
          <w:szCs w:val="20"/>
          <w:lang w:val="en-GB"/>
        </w:rPr>
        <w:t xml:space="preserve">igure </w:t>
      </w:r>
      <w:r>
        <w:rPr>
          <w:rFonts w:ascii="Times New Roman" w:hAnsi="Times New Roman"/>
          <w:kern w:val="0"/>
          <w:sz w:val="20"/>
          <w:szCs w:val="20"/>
          <w:lang w:val="en-GB"/>
        </w:rPr>
        <w:t>3</w:t>
      </w:r>
      <w:r w:rsidRPr="00073C85">
        <w:rPr>
          <w:rFonts w:ascii="Times New Roman" w:hAnsi="Times New Roman" w:hint="eastAsia"/>
          <w:kern w:val="0"/>
          <w:sz w:val="20"/>
          <w:szCs w:val="20"/>
          <w:lang w:val="en-GB"/>
        </w:rPr>
        <w:t>.</w:t>
      </w:r>
      <w:r w:rsidRPr="00073C85">
        <w:rPr>
          <w:rFonts w:ascii="Times New Roman" w:hAnsi="Times New Roman"/>
          <w:kern w:val="0"/>
          <w:sz w:val="20"/>
          <w:szCs w:val="20"/>
          <w:lang w:val="en-GB"/>
        </w:rPr>
        <w:t xml:space="preserve"> </w:t>
      </w:r>
      <w:r>
        <w:rPr>
          <w:rFonts w:ascii="Times New Roman" w:hAnsi="Times New Roman"/>
          <w:kern w:val="0"/>
          <w:sz w:val="20"/>
          <w:szCs w:val="20"/>
          <w:lang w:val="en-GB"/>
        </w:rPr>
        <w:t>Long</w:t>
      </w:r>
      <w:r w:rsidRPr="00073C85">
        <w:rPr>
          <w:rFonts w:ascii="Times New Roman" w:hAnsi="Times New Roman"/>
          <w:kern w:val="0"/>
          <w:sz w:val="20"/>
          <w:szCs w:val="20"/>
          <w:lang w:val="en-GB"/>
        </w:rPr>
        <w:t xml:space="preserve"> BSR MAC CE.</w:t>
      </w:r>
    </w:p>
    <w:p w14:paraId="46D846AF" w14:textId="77777777" w:rsidR="00E84913" w:rsidRPr="00BF435A" w:rsidRDefault="00E84913" w:rsidP="00E84913">
      <w:pPr>
        <w:keepNext/>
        <w:keepLines/>
        <w:overflowPunct w:val="0"/>
        <w:autoSpaceDE w:val="0"/>
        <w:autoSpaceDN w:val="0"/>
        <w:adjustRightInd w:val="0"/>
        <w:spacing w:before="60"/>
        <w:jc w:val="center"/>
        <w:textAlignment w:val="baseline"/>
        <w:rPr>
          <w:rFonts w:ascii="Arial" w:eastAsia="Times New Roman" w:hAnsi="Arial"/>
          <w:b/>
          <w:lang w:eastAsia="ko-KR"/>
        </w:rPr>
      </w:pPr>
      <w:r w:rsidRPr="00BF435A">
        <w:rPr>
          <w:rFonts w:ascii="Arial" w:eastAsia="Times New Roman" w:hAnsi="Arial"/>
          <w:b/>
          <w:noProof/>
          <w:lang w:eastAsia="ja-JP"/>
        </w:rPr>
        <w:object w:dxaOrig="5700" w:dyaOrig="1020" w14:anchorId="5D31495C">
          <v:shape id="_x0000_i1028" type="#_x0000_t75" alt="" style="width:286pt;height:51.6pt;mso-width-percent:0;mso-height-percent:0;mso-width-percent:0;mso-height-percent:0" o:ole="">
            <v:imagedata r:id="rId14" o:title=""/>
          </v:shape>
          <o:OLEObject Type="Embed" ProgID="Visio.Drawing.15" ShapeID="_x0000_i1028" DrawAspect="Content" ObjectID="_1769759625" r:id="rId15"/>
        </w:object>
      </w:r>
    </w:p>
    <w:p w14:paraId="0B8CD033" w14:textId="3F846466" w:rsidR="00E84913" w:rsidRDefault="00E84913" w:rsidP="00E84913">
      <w:pPr>
        <w:jc w:val="center"/>
        <w:rPr>
          <w:rFonts w:ascii="Times New Roman" w:hAnsi="Times New Roman"/>
          <w:kern w:val="0"/>
          <w:sz w:val="20"/>
          <w:szCs w:val="20"/>
          <w:lang w:val="en-GB"/>
        </w:rPr>
      </w:pPr>
      <w:r w:rsidRPr="00073C85">
        <w:rPr>
          <w:rFonts w:ascii="Times New Roman" w:hAnsi="Times New Roman" w:hint="eastAsia"/>
          <w:kern w:val="0"/>
          <w:sz w:val="20"/>
          <w:szCs w:val="20"/>
          <w:lang w:val="en-GB"/>
        </w:rPr>
        <w:t>F</w:t>
      </w:r>
      <w:r w:rsidRPr="00073C85">
        <w:rPr>
          <w:rFonts w:ascii="Times New Roman" w:hAnsi="Times New Roman"/>
          <w:kern w:val="0"/>
          <w:sz w:val="20"/>
          <w:szCs w:val="20"/>
          <w:lang w:val="en-GB"/>
        </w:rPr>
        <w:t xml:space="preserve">igure </w:t>
      </w:r>
      <w:r>
        <w:rPr>
          <w:rFonts w:ascii="Times New Roman" w:hAnsi="Times New Roman"/>
          <w:kern w:val="0"/>
          <w:sz w:val="20"/>
          <w:szCs w:val="20"/>
          <w:lang w:val="en-GB"/>
        </w:rPr>
        <w:t>4</w:t>
      </w:r>
      <w:r w:rsidRPr="00073C85">
        <w:rPr>
          <w:rFonts w:ascii="Times New Roman" w:hAnsi="Times New Roman" w:hint="eastAsia"/>
          <w:kern w:val="0"/>
          <w:sz w:val="20"/>
          <w:szCs w:val="20"/>
          <w:lang w:val="en-GB"/>
        </w:rPr>
        <w:t>.</w:t>
      </w:r>
      <w:r w:rsidRPr="00073C85">
        <w:rPr>
          <w:rFonts w:ascii="Times New Roman" w:hAnsi="Times New Roman"/>
          <w:kern w:val="0"/>
          <w:sz w:val="20"/>
          <w:szCs w:val="20"/>
          <w:lang w:val="en-GB"/>
        </w:rPr>
        <w:t xml:space="preserve"> </w:t>
      </w:r>
      <w:r>
        <w:rPr>
          <w:rFonts w:ascii="Times New Roman" w:hAnsi="Times New Roman"/>
          <w:kern w:val="0"/>
          <w:sz w:val="20"/>
          <w:szCs w:val="20"/>
          <w:lang w:val="en-GB"/>
        </w:rPr>
        <w:t>short and short truncated</w:t>
      </w:r>
      <w:r w:rsidRPr="00073C85">
        <w:rPr>
          <w:rFonts w:ascii="Times New Roman" w:hAnsi="Times New Roman"/>
          <w:kern w:val="0"/>
          <w:sz w:val="20"/>
          <w:szCs w:val="20"/>
          <w:lang w:val="en-GB"/>
        </w:rPr>
        <w:t xml:space="preserve"> BSR MAC CE.</w:t>
      </w:r>
    </w:p>
    <w:p w14:paraId="55C9D168" w14:textId="77777777" w:rsidR="00661474" w:rsidRPr="00E00618" w:rsidRDefault="00661474" w:rsidP="00661474">
      <w:pPr>
        <w:rPr>
          <w:lang w:val="en-GB"/>
        </w:rPr>
      </w:pPr>
    </w:p>
    <w:p w14:paraId="09AA977C" w14:textId="77777777" w:rsidR="007252AE" w:rsidRDefault="007252AE" w:rsidP="002129A2"/>
    <w:p w14:paraId="3A7364F0" w14:textId="2C467331" w:rsidR="00661474" w:rsidRPr="00EE23FD" w:rsidRDefault="00661474" w:rsidP="00661474">
      <w:pPr>
        <w:pStyle w:val="Proposal"/>
        <w:spacing w:line="240" w:lineRule="exact"/>
        <w:ind w:left="1200" w:hangingChars="600" w:hanging="1200"/>
        <w:jc w:val="left"/>
        <w:rPr>
          <w:rFonts w:eastAsia="等线"/>
        </w:rPr>
      </w:pPr>
      <w:r w:rsidRPr="00006C30">
        <w:rPr>
          <w:rFonts w:eastAsia="等线"/>
        </w:rPr>
        <w:t xml:space="preserve">Proposal </w:t>
      </w:r>
      <w:r w:rsidR="00584102">
        <w:rPr>
          <w:rFonts w:eastAsia="等线"/>
        </w:rPr>
        <w:t>1</w:t>
      </w:r>
      <w:r w:rsidRPr="00006C30">
        <w:rPr>
          <w:rFonts w:eastAsia="等线"/>
        </w:rPr>
        <w:t>.</w:t>
      </w:r>
      <w:r w:rsidRPr="00006C30">
        <w:rPr>
          <w:rFonts w:eastAsia="等线"/>
        </w:rPr>
        <w:tab/>
      </w:r>
      <w:r w:rsidR="004A75BF">
        <w:rPr>
          <w:rFonts w:eastAsia="等线"/>
        </w:rPr>
        <w:t xml:space="preserve">RAN2 </w:t>
      </w:r>
      <w:r w:rsidR="00B72A2C">
        <w:rPr>
          <w:rFonts w:eastAsia="等线"/>
        </w:rPr>
        <w:t xml:space="preserve">to </w:t>
      </w:r>
      <w:r w:rsidR="004A75BF">
        <w:rPr>
          <w:rFonts w:eastAsia="等线"/>
        </w:rPr>
        <w:t>agree to i</w:t>
      </w:r>
      <w:r w:rsidRPr="00006C30">
        <w:rPr>
          <w:rFonts w:eastAsia="等线"/>
        </w:rPr>
        <w:t>ntroduce</w:t>
      </w:r>
      <w:r>
        <w:rPr>
          <w:rFonts w:eastAsia="等线"/>
        </w:rPr>
        <w:t xml:space="preserve"> </w:t>
      </w:r>
      <w:r w:rsidR="00584102">
        <w:rPr>
          <w:rFonts w:eastAsia="等线"/>
        </w:rPr>
        <w:t>padding BSR for Refined BSR MAC CE</w:t>
      </w:r>
      <w:r w:rsidRPr="00006C30">
        <w:rPr>
          <w:rFonts w:eastAsia="等线"/>
        </w:rPr>
        <w:t>.</w:t>
      </w:r>
    </w:p>
    <w:p w14:paraId="0972AF16" w14:textId="19EAEC27" w:rsidR="00F96F92" w:rsidRPr="00EE23FD" w:rsidRDefault="00F96F92" w:rsidP="00F96F92">
      <w:pPr>
        <w:pStyle w:val="Proposal"/>
        <w:spacing w:line="240" w:lineRule="exact"/>
        <w:ind w:left="1200" w:hangingChars="600" w:hanging="1200"/>
        <w:jc w:val="left"/>
        <w:rPr>
          <w:rFonts w:eastAsia="等线"/>
        </w:rPr>
      </w:pPr>
      <w:r w:rsidRPr="00006C30">
        <w:rPr>
          <w:rFonts w:eastAsia="等线"/>
        </w:rPr>
        <w:t xml:space="preserve">Proposal </w:t>
      </w:r>
      <w:r>
        <w:rPr>
          <w:rFonts w:eastAsia="等线"/>
        </w:rPr>
        <w:t>2</w:t>
      </w:r>
      <w:r w:rsidRPr="00006C30">
        <w:rPr>
          <w:rFonts w:eastAsia="等线"/>
        </w:rPr>
        <w:t>.</w:t>
      </w:r>
      <w:r w:rsidRPr="00006C30">
        <w:rPr>
          <w:rFonts w:eastAsia="等线"/>
        </w:rPr>
        <w:tab/>
      </w:r>
      <w:r w:rsidR="00B04A25" w:rsidRPr="00B04A25">
        <w:rPr>
          <w:rFonts w:eastAsia="等线"/>
        </w:rPr>
        <w:t xml:space="preserve">If the number of padding bit is large enough to accommodate Refined Long BSR MAC CE plus its subheader and there’s an LCG configured with additionalBSR-TableAllowed with data available for </w:t>
      </w:r>
      <w:r w:rsidR="004A75BF" w:rsidRPr="00B04A25">
        <w:rPr>
          <w:rFonts w:eastAsia="等线"/>
        </w:rPr>
        <w:t>transmission</w:t>
      </w:r>
      <w:r w:rsidR="00B04A25" w:rsidRPr="00B04A25">
        <w:rPr>
          <w:rFonts w:eastAsia="等线"/>
        </w:rPr>
        <w:t>, UE reports the padding Refined Long BSR MAC CE.</w:t>
      </w:r>
    </w:p>
    <w:p w14:paraId="218033F1" w14:textId="019EF454" w:rsidR="008D0E15" w:rsidRDefault="00F42BC2" w:rsidP="00F42BC2">
      <w:pPr>
        <w:pStyle w:val="Proposal"/>
        <w:spacing w:line="240" w:lineRule="exact"/>
        <w:ind w:left="1200" w:hangingChars="600" w:hanging="1200"/>
        <w:jc w:val="left"/>
        <w:rPr>
          <w:rFonts w:eastAsia="等线"/>
        </w:rPr>
      </w:pPr>
      <w:bookmarkStart w:id="6" w:name="_Hlk158042748"/>
      <w:r w:rsidRPr="00006C30">
        <w:rPr>
          <w:rFonts w:eastAsia="等线"/>
        </w:rPr>
        <w:lastRenderedPageBreak/>
        <w:t xml:space="preserve">Proposal </w:t>
      </w:r>
      <w:r w:rsidR="00320F3F">
        <w:rPr>
          <w:rFonts w:eastAsia="等线"/>
        </w:rPr>
        <w:t>3</w:t>
      </w:r>
      <w:r w:rsidRPr="00006C30">
        <w:rPr>
          <w:rFonts w:eastAsia="等线"/>
        </w:rPr>
        <w:t>.</w:t>
      </w:r>
      <w:r w:rsidRPr="00006C30">
        <w:rPr>
          <w:rFonts w:eastAsia="等线"/>
        </w:rPr>
        <w:tab/>
      </w:r>
      <w:r w:rsidR="008D0E15">
        <w:rPr>
          <w:rFonts w:eastAsia="等线"/>
        </w:rPr>
        <w:t>I</w:t>
      </w:r>
      <w:r w:rsidR="008D0E15" w:rsidRPr="008D0E15">
        <w:rPr>
          <w:rFonts w:eastAsia="等线"/>
        </w:rPr>
        <w:t>f the number of the padding bit</w:t>
      </w:r>
      <w:r w:rsidR="00B72A2C">
        <w:rPr>
          <w:rFonts w:eastAsia="等线"/>
        </w:rPr>
        <w:t>s</w:t>
      </w:r>
      <w:r w:rsidR="008D0E15" w:rsidRPr="008D0E15">
        <w:rPr>
          <w:rFonts w:eastAsia="等线"/>
        </w:rPr>
        <w:t xml:space="preserve"> is not </w:t>
      </w:r>
      <w:r w:rsidR="00B72A2C">
        <w:rPr>
          <w:rFonts w:eastAsia="等线"/>
        </w:rPr>
        <w:t>sufficient</w:t>
      </w:r>
      <w:r w:rsidR="00B72A2C" w:rsidRPr="008D0E15">
        <w:rPr>
          <w:rFonts w:eastAsia="等线"/>
        </w:rPr>
        <w:t xml:space="preserve"> </w:t>
      </w:r>
      <w:r w:rsidR="008D0E15" w:rsidRPr="008D0E15">
        <w:rPr>
          <w:rFonts w:eastAsia="等线"/>
        </w:rPr>
        <w:t>to accommodate the Refined Long BSR MAC CE</w:t>
      </w:r>
      <w:r w:rsidR="008D0E15">
        <w:rPr>
          <w:rFonts w:eastAsia="等线"/>
        </w:rPr>
        <w:t xml:space="preserve">, </w:t>
      </w:r>
      <w:r w:rsidR="00417BAF" w:rsidRPr="00417BAF">
        <w:rPr>
          <w:rFonts w:eastAsia="等线"/>
        </w:rPr>
        <w:t>UE selects the LCGs with data available for transmission in decreasing order of the LCH priority based on size of the padding bits</w:t>
      </w:r>
      <w:r w:rsidR="00320F3F">
        <w:rPr>
          <w:rFonts w:eastAsia="等线"/>
        </w:rPr>
        <w:t>.</w:t>
      </w:r>
    </w:p>
    <w:p w14:paraId="1AE04C01" w14:textId="5E4150EE" w:rsidR="00FA7C1C" w:rsidRPr="00FA7C1C" w:rsidRDefault="00852F52" w:rsidP="00B3085A">
      <w:pPr>
        <w:pStyle w:val="Proposal"/>
        <w:numPr>
          <w:ilvl w:val="0"/>
          <w:numId w:val="24"/>
        </w:numPr>
        <w:spacing w:line="240" w:lineRule="exact"/>
        <w:jc w:val="left"/>
        <w:rPr>
          <w:rFonts w:eastAsia="等线"/>
        </w:rPr>
      </w:pPr>
      <w:r w:rsidRPr="00B3085A">
        <w:rPr>
          <w:rFonts w:eastAsia="等线"/>
        </w:rPr>
        <w:t>If there’s only one LCG configured with additionalBSR-TableAllowed with data available for transmission, and the number of the padding bit</w:t>
      </w:r>
      <w:r w:rsidR="00B72A2C">
        <w:rPr>
          <w:rFonts w:eastAsia="等线"/>
        </w:rPr>
        <w:t>s</w:t>
      </w:r>
      <w:r w:rsidRPr="00B3085A">
        <w:rPr>
          <w:rFonts w:eastAsia="等线"/>
        </w:rPr>
        <w:t xml:space="preserve"> is not </w:t>
      </w:r>
      <w:r w:rsidR="00B72A2C">
        <w:rPr>
          <w:rFonts w:eastAsia="等线"/>
        </w:rPr>
        <w:t>sufficient</w:t>
      </w:r>
      <w:r w:rsidR="00B72A2C" w:rsidRPr="00B3085A">
        <w:rPr>
          <w:rFonts w:eastAsia="等线"/>
        </w:rPr>
        <w:t xml:space="preserve"> </w:t>
      </w:r>
      <w:r w:rsidRPr="00B3085A">
        <w:rPr>
          <w:rFonts w:eastAsia="等线"/>
        </w:rPr>
        <w:t xml:space="preserve">to accommodate the </w:t>
      </w:r>
      <w:r w:rsidRPr="00B3085A">
        <w:rPr>
          <w:rFonts w:eastAsia="等线" w:hint="eastAsia"/>
        </w:rPr>
        <w:t>R</w:t>
      </w:r>
      <w:r w:rsidRPr="00B3085A">
        <w:rPr>
          <w:rFonts w:eastAsia="等线"/>
        </w:rPr>
        <w:t>efined Long BSR MAC CE plus its subheader and, and if the number of padding bit</w:t>
      </w:r>
      <w:r w:rsidR="00B72A2C">
        <w:rPr>
          <w:rFonts w:eastAsia="等线"/>
        </w:rPr>
        <w:t>s</w:t>
      </w:r>
      <w:r w:rsidRPr="00B3085A">
        <w:rPr>
          <w:rFonts w:eastAsia="等线"/>
        </w:rPr>
        <w:t xml:space="preserve"> is </w:t>
      </w:r>
      <w:r w:rsidR="00B72A2C">
        <w:rPr>
          <w:rFonts w:eastAsia="等线"/>
        </w:rPr>
        <w:t>sufficient</w:t>
      </w:r>
      <w:r w:rsidR="00B72A2C" w:rsidRPr="00B3085A">
        <w:rPr>
          <w:rFonts w:eastAsia="等线"/>
        </w:rPr>
        <w:t xml:space="preserve"> </w:t>
      </w:r>
      <w:r w:rsidRPr="00B3085A">
        <w:rPr>
          <w:rFonts w:eastAsia="等线"/>
        </w:rPr>
        <w:t xml:space="preserve">to accommodate refined short BSR MAC CE, UE reports the </w:t>
      </w:r>
      <w:r w:rsidRPr="00B3085A">
        <w:rPr>
          <w:rFonts w:eastAsia="等线" w:hint="eastAsia"/>
        </w:rPr>
        <w:t>R</w:t>
      </w:r>
      <w:r w:rsidRPr="00B3085A">
        <w:rPr>
          <w:rFonts w:eastAsia="等线"/>
        </w:rPr>
        <w:t xml:space="preserve">efined </w:t>
      </w:r>
      <w:r w:rsidRPr="00B3085A">
        <w:rPr>
          <w:rFonts w:eastAsia="等线" w:hint="eastAsia"/>
        </w:rPr>
        <w:t>S</w:t>
      </w:r>
      <w:r w:rsidRPr="00B3085A">
        <w:rPr>
          <w:rFonts w:eastAsia="等线"/>
        </w:rPr>
        <w:t xml:space="preserve">hort BSR MAC CE as depicted in Figure 1 </w:t>
      </w:r>
      <w:r w:rsidRPr="00B3085A">
        <w:rPr>
          <w:rFonts w:eastAsia="等线" w:hint="eastAsia"/>
        </w:rPr>
        <w:t>for</w:t>
      </w:r>
      <w:r w:rsidRPr="00B3085A">
        <w:rPr>
          <w:rFonts w:eastAsia="等线"/>
        </w:rPr>
        <w:t xml:space="preserve"> the </w:t>
      </w:r>
      <w:r w:rsidRPr="00B3085A">
        <w:rPr>
          <w:rFonts w:eastAsia="等线" w:hint="eastAsia"/>
        </w:rPr>
        <w:t>LCG</w:t>
      </w:r>
      <w:r w:rsidRPr="00B3085A">
        <w:rPr>
          <w:rFonts w:eastAsia="等线"/>
        </w:rPr>
        <w:t>.</w:t>
      </w:r>
    </w:p>
    <w:p w14:paraId="0684646F" w14:textId="1BCFDB4E" w:rsidR="00685C1F" w:rsidRDefault="00FA7C1C" w:rsidP="00B3085A">
      <w:pPr>
        <w:pStyle w:val="Proposal"/>
        <w:numPr>
          <w:ilvl w:val="0"/>
          <w:numId w:val="24"/>
        </w:numPr>
        <w:spacing w:line="240" w:lineRule="exact"/>
        <w:jc w:val="left"/>
        <w:rPr>
          <w:rFonts w:eastAsia="等线"/>
        </w:rPr>
      </w:pPr>
      <w:r w:rsidRPr="00FA7C1C">
        <w:rPr>
          <w:rFonts w:eastAsia="等线"/>
        </w:rPr>
        <w:t>If UE has more than one LCG with data available for transmission, and the number of the padding bit</w:t>
      </w:r>
      <w:r w:rsidR="00B72A2C">
        <w:rPr>
          <w:rFonts w:eastAsia="等线"/>
        </w:rPr>
        <w:t>s</w:t>
      </w:r>
      <w:r w:rsidRPr="00FA7C1C">
        <w:rPr>
          <w:rFonts w:eastAsia="等线"/>
        </w:rPr>
        <w:t xml:space="preserve"> is not </w:t>
      </w:r>
      <w:r w:rsidR="00B72A2C">
        <w:rPr>
          <w:rFonts w:eastAsia="等线"/>
        </w:rPr>
        <w:t>sufficient</w:t>
      </w:r>
      <w:r w:rsidR="00B72A2C" w:rsidRPr="00FA7C1C">
        <w:rPr>
          <w:rFonts w:eastAsia="等线"/>
        </w:rPr>
        <w:t xml:space="preserve"> </w:t>
      </w:r>
      <w:r w:rsidRPr="00FA7C1C">
        <w:rPr>
          <w:rFonts w:eastAsia="等线"/>
        </w:rPr>
        <w:t xml:space="preserve">to accommodate the Refined Long BSR MAC CE but </w:t>
      </w:r>
      <w:r w:rsidR="00B72A2C">
        <w:rPr>
          <w:rFonts w:eastAsia="等线"/>
        </w:rPr>
        <w:t>sufficient</w:t>
      </w:r>
      <w:r w:rsidR="00B72A2C" w:rsidRPr="00FA7C1C">
        <w:rPr>
          <w:rFonts w:eastAsia="等线"/>
        </w:rPr>
        <w:t xml:space="preserve"> </w:t>
      </w:r>
      <w:r w:rsidRPr="00FA7C1C">
        <w:rPr>
          <w:rFonts w:eastAsia="等线"/>
        </w:rPr>
        <w:t>to accommodate Long truncated refined BSR MAC CE including buffer size at least for one LCG with configured with additionalBSR-TableAllowed, UE reports the truncated Refined Long BSR MAC CE</w:t>
      </w:r>
      <w:r w:rsidR="00B32CDD">
        <w:rPr>
          <w:rFonts w:eastAsia="等线"/>
        </w:rPr>
        <w:t>.</w:t>
      </w:r>
    </w:p>
    <w:p w14:paraId="75EC4560" w14:textId="7BA2BC21" w:rsidR="00F83640" w:rsidRPr="00963556" w:rsidRDefault="00F83640" w:rsidP="00AD4B08">
      <w:pPr>
        <w:pStyle w:val="Proposal"/>
        <w:numPr>
          <w:ilvl w:val="0"/>
          <w:numId w:val="24"/>
        </w:numPr>
        <w:spacing w:line="240" w:lineRule="exact"/>
        <w:jc w:val="left"/>
        <w:rPr>
          <w:rFonts w:eastAsia="等线"/>
        </w:rPr>
      </w:pPr>
      <w:r w:rsidRPr="00963556">
        <w:rPr>
          <w:rFonts w:eastAsia="等线"/>
        </w:rPr>
        <w:t xml:space="preserve">If UE has more than one LCG with data available for transmission, and the number of the padding bits is equal to the size of the </w:t>
      </w:r>
      <w:r w:rsidRPr="00963556">
        <w:rPr>
          <w:rFonts w:eastAsia="等线" w:hint="eastAsia"/>
        </w:rPr>
        <w:t>Refined</w:t>
      </w:r>
      <w:r w:rsidRPr="00963556">
        <w:rPr>
          <w:rFonts w:eastAsia="等线"/>
        </w:rPr>
        <w:t xml:space="preserve"> </w:t>
      </w:r>
      <w:r w:rsidRPr="00963556">
        <w:rPr>
          <w:rFonts w:eastAsia="等线" w:hint="eastAsia"/>
        </w:rPr>
        <w:t>Short</w:t>
      </w:r>
      <w:r w:rsidRPr="00963556">
        <w:rPr>
          <w:rFonts w:eastAsia="等线"/>
        </w:rPr>
        <w:t xml:space="preserve"> </w:t>
      </w:r>
      <w:r w:rsidRPr="00963556">
        <w:rPr>
          <w:rFonts w:eastAsia="等线" w:hint="eastAsia"/>
        </w:rPr>
        <w:t>Truncated</w:t>
      </w:r>
      <w:r w:rsidRPr="00963556">
        <w:rPr>
          <w:rFonts w:eastAsia="等线"/>
        </w:rPr>
        <w:t xml:space="preserve"> </w:t>
      </w:r>
      <w:r w:rsidRPr="00963556">
        <w:rPr>
          <w:rFonts w:eastAsia="等线" w:hint="eastAsia"/>
        </w:rPr>
        <w:t>BSR</w:t>
      </w:r>
      <w:r w:rsidRPr="00963556">
        <w:rPr>
          <w:rFonts w:eastAsia="等线"/>
        </w:rPr>
        <w:t xml:space="preserve"> at least for one LCG with configured with additionalBSR-TableAllowed, UE reports the truncated Refined </w:t>
      </w:r>
      <w:r w:rsidRPr="00963556">
        <w:rPr>
          <w:rFonts w:eastAsia="等线" w:hint="eastAsia"/>
        </w:rPr>
        <w:t>Short</w:t>
      </w:r>
      <w:r w:rsidRPr="00963556">
        <w:rPr>
          <w:rFonts w:eastAsia="等线"/>
        </w:rPr>
        <w:t xml:space="preserve"> </w:t>
      </w:r>
      <w:r w:rsidRPr="00963556">
        <w:rPr>
          <w:rFonts w:eastAsia="等线" w:hint="eastAsia"/>
        </w:rPr>
        <w:t>Truncated</w:t>
      </w:r>
      <w:r w:rsidRPr="00963556">
        <w:rPr>
          <w:rFonts w:eastAsia="等线"/>
        </w:rPr>
        <w:t xml:space="preserve"> BSR MAC CE.</w:t>
      </w:r>
    </w:p>
    <w:bookmarkEnd w:id="5"/>
    <w:bookmarkEnd w:id="6"/>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7F81D235" w:rsidR="001977B1" w:rsidRDefault="001977B1" w:rsidP="00917E31">
      <w:pPr>
        <w:pStyle w:val="a9"/>
        <w:spacing w:after="60" w:line="240" w:lineRule="exact"/>
        <w:rPr>
          <w:rFonts w:ascii="Arial" w:eastAsia="等线" w:hAnsi="Arial" w:cs="Arial"/>
          <w:lang w:val="en-GB"/>
        </w:rPr>
      </w:pPr>
      <w:r w:rsidRPr="00917E31">
        <w:rPr>
          <w:rFonts w:ascii="Arial" w:eastAsia="等线" w:hAnsi="Arial" w:cs="Arial"/>
          <w:lang w:val="en-GB"/>
        </w:rPr>
        <w:t xml:space="preserve">In this contribution, </w:t>
      </w:r>
      <w:r w:rsidR="007E3D46" w:rsidRPr="00917E31">
        <w:rPr>
          <w:rFonts w:ascii="Arial" w:eastAsia="等线" w:hAnsi="Arial" w:cs="Arial"/>
          <w:lang w:val="en-GB"/>
        </w:rPr>
        <w:t>we discuss XR-awareness</w:t>
      </w:r>
      <w:r w:rsidR="004D12F6" w:rsidRPr="00917E31">
        <w:rPr>
          <w:rFonts w:ascii="Arial" w:eastAsia="等线" w:hAnsi="Arial" w:cs="Arial"/>
          <w:lang w:val="en-GB"/>
        </w:rPr>
        <w:t xml:space="preserve">. </w:t>
      </w:r>
      <w:r w:rsidR="00946470" w:rsidRPr="00917E31">
        <w:rPr>
          <w:rFonts w:ascii="Arial" w:eastAsia="等线" w:hAnsi="Arial" w:cs="Arial"/>
          <w:lang w:val="en-GB"/>
        </w:rPr>
        <w:t>According to above observations, w</w:t>
      </w:r>
      <w:r w:rsidR="004D12F6" w:rsidRPr="00917E31">
        <w:rPr>
          <w:rFonts w:ascii="Arial" w:eastAsia="等线" w:hAnsi="Arial" w:cs="Arial"/>
          <w:lang w:val="en-GB"/>
        </w:rPr>
        <w:t>e</w:t>
      </w:r>
      <w:r w:rsidRPr="00917E31">
        <w:rPr>
          <w:rFonts w:ascii="Arial" w:eastAsia="等线" w:hAnsi="Arial" w:cs="Arial"/>
          <w:lang w:val="en-GB"/>
        </w:rPr>
        <w:t xml:space="preserve"> have the following proposal</w:t>
      </w:r>
      <w:r w:rsidR="007E3D46" w:rsidRPr="00917E31">
        <w:rPr>
          <w:rFonts w:ascii="Arial" w:eastAsia="等线" w:hAnsi="Arial" w:cs="Arial"/>
          <w:lang w:val="en-GB"/>
        </w:rPr>
        <w:t>s</w:t>
      </w:r>
      <w:r w:rsidRPr="00917E31">
        <w:rPr>
          <w:rFonts w:ascii="Arial" w:eastAsia="等线" w:hAnsi="Arial" w:cs="Arial"/>
          <w:lang w:val="en-GB"/>
        </w:rPr>
        <w:t>:</w:t>
      </w:r>
    </w:p>
    <w:p w14:paraId="326A2FD8" w14:textId="77777777" w:rsidR="006F58EF" w:rsidRDefault="006F58EF" w:rsidP="00917E31">
      <w:pPr>
        <w:pStyle w:val="a9"/>
        <w:spacing w:after="60" w:line="240" w:lineRule="exact"/>
        <w:rPr>
          <w:rFonts w:ascii="Arial" w:eastAsia="等线" w:hAnsi="Arial" w:cs="Arial"/>
          <w:lang w:val="en-GB"/>
        </w:rPr>
      </w:pPr>
    </w:p>
    <w:p w14:paraId="13D7691B" w14:textId="77777777" w:rsidR="005E6FBE" w:rsidRPr="00EE23FD" w:rsidRDefault="005E6FBE" w:rsidP="005E6FBE">
      <w:pPr>
        <w:pStyle w:val="Proposal"/>
        <w:spacing w:line="240" w:lineRule="exact"/>
        <w:ind w:left="1200" w:hangingChars="600" w:hanging="1200"/>
        <w:jc w:val="left"/>
        <w:rPr>
          <w:rFonts w:eastAsia="等线"/>
        </w:rPr>
      </w:pPr>
      <w:r w:rsidRPr="00006C30">
        <w:rPr>
          <w:rFonts w:eastAsia="等线"/>
        </w:rPr>
        <w:t xml:space="preserve">Proposal </w:t>
      </w:r>
      <w:r>
        <w:rPr>
          <w:rFonts w:eastAsia="等线"/>
        </w:rPr>
        <w:t>1</w:t>
      </w:r>
      <w:r w:rsidRPr="00006C30">
        <w:rPr>
          <w:rFonts w:eastAsia="等线"/>
        </w:rPr>
        <w:t>.</w:t>
      </w:r>
      <w:r w:rsidRPr="00006C30">
        <w:rPr>
          <w:rFonts w:eastAsia="等线"/>
        </w:rPr>
        <w:tab/>
      </w:r>
      <w:r>
        <w:rPr>
          <w:rFonts w:eastAsia="等线"/>
        </w:rPr>
        <w:t>RAN2 agree to i</w:t>
      </w:r>
      <w:r w:rsidRPr="00006C30">
        <w:rPr>
          <w:rFonts w:eastAsia="等线"/>
        </w:rPr>
        <w:t>ntroduce</w:t>
      </w:r>
      <w:r>
        <w:rPr>
          <w:rFonts w:eastAsia="等线"/>
        </w:rPr>
        <w:t xml:space="preserve"> padding BSR for Refined BSR MAC CE</w:t>
      </w:r>
      <w:r w:rsidRPr="00006C30">
        <w:rPr>
          <w:rFonts w:eastAsia="等线"/>
        </w:rPr>
        <w:t>.</w:t>
      </w:r>
    </w:p>
    <w:p w14:paraId="49E7FF8F" w14:textId="77777777" w:rsidR="005E6FBE" w:rsidRPr="00EE23FD" w:rsidRDefault="005E6FBE" w:rsidP="005E6FBE">
      <w:pPr>
        <w:pStyle w:val="Proposal"/>
        <w:spacing w:line="240" w:lineRule="exact"/>
        <w:ind w:left="1200" w:hangingChars="600" w:hanging="1200"/>
        <w:jc w:val="left"/>
        <w:rPr>
          <w:rFonts w:eastAsia="等线"/>
        </w:rPr>
      </w:pPr>
      <w:r w:rsidRPr="00006C30">
        <w:rPr>
          <w:rFonts w:eastAsia="等线"/>
        </w:rPr>
        <w:t xml:space="preserve">Proposal </w:t>
      </w:r>
      <w:r>
        <w:rPr>
          <w:rFonts w:eastAsia="等线"/>
        </w:rPr>
        <w:t>2</w:t>
      </w:r>
      <w:r w:rsidRPr="00006C30">
        <w:rPr>
          <w:rFonts w:eastAsia="等线"/>
        </w:rPr>
        <w:t>.</w:t>
      </w:r>
      <w:r w:rsidRPr="00006C30">
        <w:rPr>
          <w:rFonts w:eastAsia="等线"/>
        </w:rPr>
        <w:tab/>
      </w:r>
      <w:r w:rsidRPr="00B04A25">
        <w:rPr>
          <w:rFonts w:eastAsia="等线"/>
        </w:rPr>
        <w:t xml:space="preserve">If the number of padding bit is large enough to accommodate Refined Long BSR MAC CE plus its subheader and there’s an LCG configured with </w:t>
      </w:r>
      <w:r w:rsidRPr="00A54C22">
        <w:rPr>
          <w:rFonts w:eastAsia="等线"/>
          <w:i/>
          <w:iCs/>
        </w:rPr>
        <w:t>additionalBSR-TableAllowed</w:t>
      </w:r>
      <w:r w:rsidRPr="00B04A25">
        <w:rPr>
          <w:rFonts w:eastAsia="等线"/>
        </w:rPr>
        <w:t xml:space="preserve"> with data available for transmission, UE reports the padding Refined Long BSR MAC CE.</w:t>
      </w:r>
    </w:p>
    <w:p w14:paraId="28FFFB58" w14:textId="77777777" w:rsidR="00B32CDD" w:rsidRDefault="00B32CDD" w:rsidP="00B32CDD">
      <w:pPr>
        <w:pStyle w:val="Proposal"/>
        <w:spacing w:line="240" w:lineRule="exact"/>
        <w:ind w:left="1200" w:hangingChars="600" w:hanging="1200"/>
        <w:jc w:val="left"/>
        <w:rPr>
          <w:rFonts w:eastAsia="等线"/>
        </w:rPr>
      </w:pPr>
      <w:r w:rsidRPr="00006C30">
        <w:rPr>
          <w:rFonts w:eastAsia="等线"/>
        </w:rPr>
        <w:t xml:space="preserve">Proposal </w:t>
      </w:r>
      <w:r>
        <w:rPr>
          <w:rFonts w:eastAsia="等线"/>
        </w:rPr>
        <w:t>3</w:t>
      </w:r>
      <w:r w:rsidRPr="00006C30">
        <w:rPr>
          <w:rFonts w:eastAsia="等线"/>
        </w:rPr>
        <w:t>.</w:t>
      </w:r>
      <w:r w:rsidRPr="00006C30">
        <w:rPr>
          <w:rFonts w:eastAsia="等线"/>
        </w:rPr>
        <w:tab/>
      </w:r>
      <w:r>
        <w:rPr>
          <w:rFonts w:eastAsia="等线"/>
        </w:rPr>
        <w:t>I</w:t>
      </w:r>
      <w:r w:rsidRPr="008D0E15">
        <w:rPr>
          <w:rFonts w:eastAsia="等线"/>
        </w:rPr>
        <w:t>f the number of the padding bit</w:t>
      </w:r>
      <w:r>
        <w:rPr>
          <w:rFonts w:eastAsia="等线"/>
        </w:rPr>
        <w:t>s</w:t>
      </w:r>
      <w:r w:rsidRPr="008D0E15">
        <w:rPr>
          <w:rFonts w:eastAsia="等线"/>
        </w:rPr>
        <w:t xml:space="preserve"> is not </w:t>
      </w:r>
      <w:r>
        <w:rPr>
          <w:rFonts w:eastAsia="等线"/>
        </w:rPr>
        <w:t>sufficient</w:t>
      </w:r>
      <w:r w:rsidRPr="008D0E15">
        <w:rPr>
          <w:rFonts w:eastAsia="等线"/>
        </w:rPr>
        <w:t xml:space="preserve"> to accommodate the Refined Long BSR MAC CE</w:t>
      </w:r>
      <w:r>
        <w:rPr>
          <w:rFonts w:eastAsia="等线"/>
        </w:rPr>
        <w:t xml:space="preserve">, </w:t>
      </w:r>
      <w:r w:rsidRPr="00417BAF">
        <w:rPr>
          <w:rFonts w:eastAsia="等线"/>
        </w:rPr>
        <w:t>UE selects the LCGs with data available for transmission in decreasing order of the LCH priority based on size of the padding bits</w:t>
      </w:r>
      <w:r>
        <w:rPr>
          <w:rFonts w:eastAsia="等线"/>
        </w:rPr>
        <w:t>.</w:t>
      </w:r>
    </w:p>
    <w:p w14:paraId="7F5A32F6" w14:textId="77777777" w:rsidR="00B32CDD" w:rsidRPr="00FA7C1C" w:rsidRDefault="00B32CDD" w:rsidP="00B32CDD">
      <w:pPr>
        <w:pStyle w:val="Proposal"/>
        <w:numPr>
          <w:ilvl w:val="0"/>
          <w:numId w:val="24"/>
        </w:numPr>
        <w:spacing w:line="240" w:lineRule="exact"/>
        <w:jc w:val="left"/>
        <w:rPr>
          <w:rFonts w:eastAsia="等线"/>
        </w:rPr>
      </w:pPr>
      <w:r w:rsidRPr="00B3085A">
        <w:rPr>
          <w:rFonts w:eastAsia="等线"/>
        </w:rPr>
        <w:t>If there’s only one LCG configured with additionalBSR-TableAllowed with data available for transmission, and the number of the padding bit</w:t>
      </w:r>
      <w:r>
        <w:rPr>
          <w:rFonts w:eastAsia="等线"/>
        </w:rPr>
        <w:t>s</w:t>
      </w:r>
      <w:r w:rsidRPr="00B3085A">
        <w:rPr>
          <w:rFonts w:eastAsia="等线"/>
        </w:rPr>
        <w:t xml:space="preserve"> is not </w:t>
      </w:r>
      <w:r>
        <w:rPr>
          <w:rFonts w:eastAsia="等线"/>
        </w:rPr>
        <w:t>sufficient</w:t>
      </w:r>
      <w:r w:rsidRPr="00B3085A">
        <w:rPr>
          <w:rFonts w:eastAsia="等线"/>
        </w:rPr>
        <w:t xml:space="preserve"> to accommodate the </w:t>
      </w:r>
      <w:r w:rsidRPr="00B3085A">
        <w:rPr>
          <w:rFonts w:eastAsia="等线" w:hint="eastAsia"/>
        </w:rPr>
        <w:t>R</w:t>
      </w:r>
      <w:r w:rsidRPr="00B3085A">
        <w:rPr>
          <w:rFonts w:eastAsia="等线"/>
        </w:rPr>
        <w:t>efined Long BSR MAC CE plus its subheader and, and if the number of padding bit</w:t>
      </w:r>
      <w:r>
        <w:rPr>
          <w:rFonts w:eastAsia="等线"/>
        </w:rPr>
        <w:t>s</w:t>
      </w:r>
      <w:r w:rsidRPr="00B3085A">
        <w:rPr>
          <w:rFonts w:eastAsia="等线"/>
        </w:rPr>
        <w:t xml:space="preserve"> is </w:t>
      </w:r>
      <w:r>
        <w:rPr>
          <w:rFonts w:eastAsia="等线"/>
        </w:rPr>
        <w:t>sufficient</w:t>
      </w:r>
      <w:r w:rsidRPr="00B3085A">
        <w:rPr>
          <w:rFonts w:eastAsia="等线"/>
        </w:rPr>
        <w:t xml:space="preserve"> to accommodate refined short BSR MAC CE, UE reports the </w:t>
      </w:r>
      <w:r w:rsidRPr="00B3085A">
        <w:rPr>
          <w:rFonts w:eastAsia="等线" w:hint="eastAsia"/>
        </w:rPr>
        <w:t>R</w:t>
      </w:r>
      <w:r w:rsidRPr="00B3085A">
        <w:rPr>
          <w:rFonts w:eastAsia="等线"/>
        </w:rPr>
        <w:t xml:space="preserve">efined </w:t>
      </w:r>
      <w:r w:rsidRPr="00B3085A">
        <w:rPr>
          <w:rFonts w:eastAsia="等线" w:hint="eastAsia"/>
        </w:rPr>
        <w:t>S</w:t>
      </w:r>
      <w:r w:rsidRPr="00B3085A">
        <w:rPr>
          <w:rFonts w:eastAsia="等线"/>
        </w:rPr>
        <w:t xml:space="preserve">hort BSR MAC CE as depicted in Figure 1 </w:t>
      </w:r>
      <w:r w:rsidRPr="00B3085A">
        <w:rPr>
          <w:rFonts w:eastAsia="等线" w:hint="eastAsia"/>
        </w:rPr>
        <w:t>for</w:t>
      </w:r>
      <w:r w:rsidRPr="00B3085A">
        <w:rPr>
          <w:rFonts w:eastAsia="等线"/>
        </w:rPr>
        <w:t xml:space="preserve"> the </w:t>
      </w:r>
      <w:r w:rsidRPr="00B3085A">
        <w:rPr>
          <w:rFonts w:eastAsia="等线" w:hint="eastAsia"/>
        </w:rPr>
        <w:t>LCG</w:t>
      </w:r>
      <w:r w:rsidRPr="00B3085A">
        <w:rPr>
          <w:rFonts w:eastAsia="等线"/>
        </w:rPr>
        <w:t>.</w:t>
      </w:r>
    </w:p>
    <w:p w14:paraId="4261F8F5" w14:textId="77777777" w:rsidR="00B32CDD" w:rsidRDefault="00B32CDD" w:rsidP="00B32CDD">
      <w:pPr>
        <w:pStyle w:val="Proposal"/>
        <w:numPr>
          <w:ilvl w:val="0"/>
          <w:numId w:val="24"/>
        </w:numPr>
        <w:spacing w:line="240" w:lineRule="exact"/>
        <w:jc w:val="left"/>
        <w:rPr>
          <w:rFonts w:eastAsia="等线"/>
        </w:rPr>
      </w:pPr>
      <w:r w:rsidRPr="00FA7C1C">
        <w:rPr>
          <w:rFonts w:eastAsia="等线"/>
        </w:rPr>
        <w:t>If UE has more than one LCG with data available for transmission, and the number of the padding bit</w:t>
      </w:r>
      <w:r>
        <w:rPr>
          <w:rFonts w:eastAsia="等线"/>
        </w:rPr>
        <w:t>s</w:t>
      </w:r>
      <w:r w:rsidRPr="00FA7C1C">
        <w:rPr>
          <w:rFonts w:eastAsia="等线"/>
        </w:rPr>
        <w:t xml:space="preserve"> is not </w:t>
      </w:r>
      <w:r>
        <w:rPr>
          <w:rFonts w:eastAsia="等线"/>
        </w:rPr>
        <w:t>sufficient</w:t>
      </w:r>
      <w:r w:rsidRPr="00FA7C1C">
        <w:rPr>
          <w:rFonts w:eastAsia="等线"/>
        </w:rPr>
        <w:t xml:space="preserve"> to accommodate the Refined Long BSR MAC CE but </w:t>
      </w:r>
      <w:r>
        <w:rPr>
          <w:rFonts w:eastAsia="等线"/>
        </w:rPr>
        <w:t>sufficient</w:t>
      </w:r>
      <w:r w:rsidRPr="00FA7C1C">
        <w:rPr>
          <w:rFonts w:eastAsia="等线"/>
        </w:rPr>
        <w:t xml:space="preserve"> to accommodate Long truncated refined BSR MAC CE including buffer size at least for one LCG with configured with additionalBSR-TableAllowed, UE reports the truncated Refined Long BSR MAC CE</w:t>
      </w:r>
      <w:r>
        <w:rPr>
          <w:rFonts w:eastAsia="等线"/>
        </w:rPr>
        <w:t>.</w:t>
      </w:r>
    </w:p>
    <w:p w14:paraId="12CF35DC" w14:textId="300B8026" w:rsidR="00F83640" w:rsidRPr="00F83640" w:rsidRDefault="00F83640" w:rsidP="00F83640">
      <w:pPr>
        <w:pStyle w:val="Proposal"/>
        <w:numPr>
          <w:ilvl w:val="0"/>
          <w:numId w:val="24"/>
        </w:numPr>
        <w:spacing w:line="240" w:lineRule="exact"/>
        <w:jc w:val="left"/>
        <w:rPr>
          <w:rFonts w:eastAsia="等线"/>
        </w:rPr>
      </w:pPr>
      <w:r w:rsidRPr="00F83640">
        <w:rPr>
          <w:rFonts w:eastAsia="等线"/>
        </w:rPr>
        <w:t xml:space="preserve">If UE has more than one LCG with data available for transmission, and the number of the padding bits is equal to the size of the </w:t>
      </w:r>
      <w:r w:rsidRPr="00F83640">
        <w:rPr>
          <w:rFonts w:eastAsia="等线" w:hint="eastAsia"/>
        </w:rPr>
        <w:t>Refined</w:t>
      </w:r>
      <w:r w:rsidRPr="00F83640">
        <w:rPr>
          <w:rFonts w:eastAsia="等线"/>
        </w:rPr>
        <w:t xml:space="preserve"> </w:t>
      </w:r>
      <w:r w:rsidRPr="00F83640">
        <w:rPr>
          <w:rFonts w:eastAsia="等线" w:hint="eastAsia"/>
        </w:rPr>
        <w:t>Short</w:t>
      </w:r>
      <w:r w:rsidRPr="00F83640">
        <w:rPr>
          <w:rFonts w:eastAsia="等线"/>
        </w:rPr>
        <w:t xml:space="preserve"> </w:t>
      </w:r>
      <w:r w:rsidRPr="00F83640">
        <w:rPr>
          <w:rFonts w:eastAsia="等线" w:hint="eastAsia"/>
        </w:rPr>
        <w:t>Truncated</w:t>
      </w:r>
      <w:r w:rsidRPr="00F83640">
        <w:rPr>
          <w:rFonts w:eastAsia="等线"/>
        </w:rPr>
        <w:t xml:space="preserve"> </w:t>
      </w:r>
      <w:r w:rsidRPr="00F83640">
        <w:rPr>
          <w:rFonts w:eastAsia="等线" w:hint="eastAsia"/>
        </w:rPr>
        <w:t>BSR</w:t>
      </w:r>
      <w:r w:rsidRPr="00F83640">
        <w:rPr>
          <w:rFonts w:eastAsia="等线"/>
        </w:rPr>
        <w:t xml:space="preserve"> at least for one LCG with configured with additionalBSR-TableAllowed, UE reports the truncated Refined </w:t>
      </w:r>
      <w:r w:rsidRPr="00F83640">
        <w:rPr>
          <w:rFonts w:eastAsia="等线" w:hint="eastAsia"/>
        </w:rPr>
        <w:t>Short</w:t>
      </w:r>
      <w:r w:rsidRPr="00F83640">
        <w:rPr>
          <w:rFonts w:eastAsia="等线"/>
        </w:rPr>
        <w:t xml:space="preserve"> </w:t>
      </w:r>
      <w:r w:rsidRPr="00F83640">
        <w:rPr>
          <w:rFonts w:eastAsia="等线" w:hint="eastAsia"/>
        </w:rPr>
        <w:t>Truncated</w:t>
      </w:r>
      <w:r w:rsidRPr="00F83640">
        <w:rPr>
          <w:rFonts w:eastAsia="等线"/>
        </w:rPr>
        <w:t xml:space="preserve"> BSR MAC CE.</w:t>
      </w:r>
    </w:p>
    <w:p w14:paraId="696919B3" w14:textId="77777777" w:rsidR="0092224B" w:rsidRPr="002D1665" w:rsidRDefault="0092224B" w:rsidP="00D93C6A">
      <w:pPr>
        <w:pStyle w:val="1"/>
        <w:numPr>
          <w:ilvl w:val="0"/>
          <w:numId w:val="2"/>
        </w:numPr>
        <w:jc w:val="both"/>
        <w:rPr>
          <w:rFonts w:cs="Arial"/>
          <w:lang w:eastAsia="zh-CN"/>
        </w:rPr>
      </w:pPr>
      <w:r w:rsidRPr="002D1665">
        <w:rPr>
          <w:rFonts w:cs="Arial"/>
        </w:rPr>
        <w:t>References</w:t>
      </w:r>
      <w:r w:rsidR="005767DF">
        <w:rPr>
          <w:rFonts w:cs="Arial" w:hint="eastAsia"/>
          <w:lang w:eastAsia="zh-CN"/>
        </w:rPr>
        <w:t xml:space="preserve"> </w:t>
      </w:r>
    </w:p>
    <w:p w14:paraId="3C906EA8" w14:textId="5F29DFF5" w:rsidR="0047056C" w:rsidRDefault="003847E9" w:rsidP="00F57922">
      <w:pPr>
        <w:pStyle w:val="References"/>
      </w:pPr>
      <w:r>
        <w:t>TS 38.321 v18.0.0</w:t>
      </w:r>
    </w:p>
    <w:p w14:paraId="260E757C" w14:textId="5ED6E306" w:rsidR="002C1DA0" w:rsidRDefault="002C1DA0" w:rsidP="002C1DA0">
      <w:pPr>
        <w:pStyle w:val="1"/>
        <w:numPr>
          <w:ilvl w:val="0"/>
          <w:numId w:val="2"/>
        </w:numPr>
        <w:jc w:val="both"/>
        <w:rPr>
          <w:rFonts w:cs="Arial"/>
        </w:rPr>
      </w:pPr>
      <w:r>
        <w:rPr>
          <w:rFonts w:cs="Arial"/>
        </w:rPr>
        <w:lastRenderedPageBreak/>
        <w:t>TP</w:t>
      </w:r>
    </w:p>
    <w:p w14:paraId="64DEE2D3" w14:textId="77777777" w:rsidR="00591405" w:rsidRPr="00591405" w:rsidRDefault="00591405" w:rsidP="00591405">
      <w:pPr>
        <w:rPr>
          <w:rFonts w:ascii="Times New Roman" w:eastAsia="Times New Roman" w:hAnsi="Times New Roman"/>
          <w:kern w:val="0"/>
          <w:sz w:val="20"/>
          <w:szCs w:val="20"/>
          <w:lang w:val="en-GB" w:eastAsia="ko-KR"/>
        </w:rPr>
      </w:pPr>
      <w:r w:rsidRPr="00591405">
        <w:rPr>
          <w:rFonts w:asciiTheme="majorHAnsi" w:eastAsiaTheme="minorEastAsia" w:hAnsiTheme="majorHAnsi" w:cs="Arial"/>
          <w:b/>
          <w:bCs/>
          <w:shd w:val="clear" w:color="auto" w:fill="FFFFFF"/>
        </w:rPr>
        <w:t>The Annex A provides Text Proposal to TS 38.321 for Proposals.</w:t>
      </w:r>
    </w:p>
    <w:p w14:paraId="06EE3328" w14:textId="77777777" w:rsidR="000F1E21" w:rsidRPr="000975B0" w:rsidRDefault="000F1E21" w:rsidP="000F1E2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3F9EA5E6" w14:textId="77777777" w:rsidR="00530ED8" w:rsidRPr="00530ED8" w:rsidRDefault="00530ED8" w:rsidP="00530ED8">
      <w:pPr>
        <w:widowControl/>
        <w:overflowPunct w:val="0"/>
        <w:autoSpaceDE w:val="0"/>
        <w:autoSpaceDN w:val="0"/>
        <w:adjustRightInd w:val="0"/>
        <w:spacing w:after="180"/>
        <w:jc w:val="left"/>
        <w:textAlignment w:val="baseline"/>
        <w:rPr>
          <w:rFonts w:ascii="Times New Roman" w:eastAsia="Times New Roman" w:hAnsi="Times New Roman"/>
          <w:noProof/>
          <w:kern w:val="0"/>
          <w:sz w:val="20"/>
          <w:szCs w:val="20"/>
          <w:lang w:val="en-GB" w:eastAsia="ja-JP"/>
        </w:rPr>
      </w:pPr>
      <w:r w:rsidRPr="00530ED8">
        <w:rPr>
          <w:rFonts w:ascii="Times New Roman" w:eastAsia="Times New Roman" w:hAnsi="Times New Roman"/>
          <w:noProof/>
          <w:kern w:val="0"/>
          <w:sz w:val="20"/>
          <w:szCs w:val="20"/>
          <w:lang w:val="en-GB" w:eastAsia="ja-JP"/>
        </w:rPr>
        <w:t xml:space="preserve">For Padding BSR, the MAC entity </w:t>
      </w:r>
      <w:r w:rsidRPr="00530ED8">
        <w:rPr>
          <w:rFonts w:ascii="Times New Roman" w:eastAsia="Times New Roman" w:hAnsi="Times New Roman"/>
          <w:kern w:val="0"/>
          <w:sz w:val="20"/>
          <w:szCs w:val="20"/>
          <w:lang w:val="en-GB" w:eastAsia="ja-JP"/>
        </w:rPr>
        <w:t xml:space="preserve">for which </w:t>
      </w:r>
      <w:r w:rsidRPr="00530ED8">
        <w:rPr>
          <w:rFonts w:ascii="Times New Roman" w:eastAsia="Times New Roman" w:hAnsi="Times New Roman"/>
          <w:i/>
          <w:kern w:val="0"/>
          <w:sz w:val="20"/>
          <w:szCs w:val="20"/>
          <w:lang w:val="en-GB" w:eastAsia="ja-JP"/>
        </w:rPr>
        <w:t>logicalChannelGroupIAB-Ext</w:t>
      </w:r>
      <w:r w:rsidRPr="00530ED8">
        <w:rPr>
          <w:rFonts w:ascii="Times New Roman" w:eastAsia="Times New Roman" w:hAnsi="Times New Roman"/>
          <w:kern w:val="0"/>
          <w:sz w:val="20"/>
          <w:szCs w:val="20"/>
          <w:lang w:val="en-GB" w:eastAsia="ja-JP"/>
        </w:rPr>
        <w:t xml:space="preserve"> is not configured by upper layers </w:t>
      </w:r>
      <w:r w:rsidRPr="00530ED8">
        <w:rPr>
          <w:rFonts w:ascii="Times New Roman" w:eastAsia="Times New Roman" w:hAnsi="Times New Roman"/>
          <w:noProof/>
          <w:kern w:val="0"/>
          <w:sz w:val="20"/>
          <w:szCs w:val="20"/>
          <w:lang w:val="en-GB" w:eastAsia="ja-JP"/>
        </w:rPr>
        <w:t>shall:</w:t>
      </w:r>
    </w:p>
    <w:p w14:paraId="3CE75B29" w14:textId="18A04B6A" w:rsidR="00D71D48" w:rsidRDefault="00D71D48">
      <w:pPr>
        <w:pStyle w:val="B1"/>
        <w:numPr>
          <w:ilvl w:val="0"/>
          <w:numId w:val="28"/>
        </w:numPr>
        <w:rPr>
          <w:ins w:id="7" w:author="Lenovo" w:date="2024-02-05T10:20:00Z"/>
          <w:noProof/>
          <w:lang w:eastAsia="ko-KR"/>
        </w:rPr>
        <w:pPrChange w:id="8" w:author="Lenovo" w:date="2024-02-05T10:20:00Z">
          <w:pPr>
            <w:pStyle w:val="B1"/>
          </w:pPr>
        </w:pPrChange>
      </w:pPr>
      <w:ins w:id="9" w:author="Lenovo" w:date="2024-02-05T10:19:00Z">
        <w:r w:rsidRPr="003541C3">
          <w:rPr>
            <w:noProof/>
            <w:lang w:eastAsia="ko-KR"/>
          </w:rPr>
          <w:t xml:space="preserve">if for at least one LCG configured with </w:t>
        </w:r>
        <w:r w:rsidRPr="003541C3">
          <w:rPr>
            <w:i/>
            <w:iCs/>
            <w:noProof/>
            <w:lang w:eastAsia="ko-KR"/>
          </w:rPr>
          <w:t>additionalBSR-TableAllowed,</w:t>
        </w:r>
        <w:r w:rsidRPr="003541C3">
          <w:rPr>
            <w:noProof/>
            <w:lang w:eastAsia="ko-KR"/>
          </w:rPr>
          <w:t xml:space="preserve"> the amount of UL data available for transmission is within the buffer sizes specified in Table 6.1.3.1-3:</w:t>
        </w:r>
      </w:ins>
    </w:p>
    <w:p w14:paraId="68DD9B6B" w14:textId="2A902701" w:rsidR="00D71D48" w:rsidRDefault="00D71D48" w:rsidP="00D71D48">
      <w:pPr>
        <w:pStyle w:val="B1"/>
        <w:numPr>
          <w:ilvl w:val="0"/>
          <w:numId w:val="28"/>
        </w:numPr>
        <w:ind w:hanging="77"/>
        <w:rPr>
          <w:ins w:id="10" w:author="Lenovo" w:date="2024-02-05T10:27:00Z"/>
          <w:noProof/>
          <w:lang w:eastAsia="ko-KR"/>
        </w:rPr>
      </w:pPr>
      <w:ins w:id="11" w:author="Lenovo" w:date="2024-02-05T10:20:00Z">
        <w:r w:rsidRPr="00D71D48">
          <w:rPr>
            <w:noProof/>
            <w:lang w:eastAsia="ko-KR"/>
          </w:rPr>
          <w:t xml:space="preserve">if the number of padding bits is equal to or larger than the size of the </w:t>
        </w:r>
        <w:r w:rsidRPr="003541C3">
          <w:rPr>
            <w:noProof/>
            <w:lang w:eastAsia="ko-KR"/>
          </w:rPr>
          <w:t xml:space="preserve">Refined </w:t>
        </w:r>
        <w:r w:rsidRPr="00D71D48">
          <w:rPr>
            <w:noProof/>
            <w:lang w:eastAsia="ko-KR"/>
          </w:rPr>
          <w:t>Long BSR plus its subheader</w:t>
        </w:r>
      </w:ins>
      <w:ins w:id="12" w:author="Lenovo" w:date="2024-02-05T10:26:00Z">
        <w:r w:rsidR="00D30959">
          <w:rPr>
            <w:noProof/>
            <w:lang w:eastAsia="ko-KR"/>
          </w:rPr>
          <w:t>:</w:t>
        </w:r>
      </w:ins>
    </w:p>
    <w:p w14:paraId="12A0F96E" w14:textId="4EFF3950" w:rsidR="00D71D48" w:rsidRDefault="00770A98">
      <w:pPr>
        <w:pStyle w:val="B2"/>
        <w:ind w:leftChars="100" w:left="210" w:firstLineChars="300" w:firstLine="600"/>
        <w:rPr>
          <w:ins w:id="13" w:author="Lenovo" w:date="2024-02-05T10:24:00Z"/>
          <w:noProof/>
          <w:lang w:eastAsia="ko-KR"/>
        </w:rPr>
        <w:pPrChange w:id="14" w:author="Lenovo" w:date="2024-02-05T10:28:00Z">
          <w:pPr>
            <w:pStyle w:val="B2"/>
            <w:ind w:firstLine="0"/>
          </w:pPr>
        </w:pPrChange>
      </w:pPr>
      <w:ins w:id="15" w:author="Lenovo" w:date="2024-02-05T10:28:00Z">
        <w:r>
          <w:rPr>
            <w:noProof/>
            <w:lang w:eastAsia="ko-KR"/>
          </w:rPr>
          <w:t>3</w:t>
        </w:r>
      </w:ins>
      <w:ins w:id="16" w:author="Lenovo" w:date="2024-02-05T10:19:00Z">
        <w:r w:rsidR="00D71D48" w:rsidRPr="003541C3">
          <w:rPr>
            <w:noProof/>
            <w:lang w:eastAsia="ko-KR"/>
          </w:rPr>
          <w:t>&gt;</w:t>
        </w:r>
      </w:ins>
      <w:ins w:id="17" w:author="Lenovo" w:date="2024-02-05T10:23:00Z">
        <w:r w:rsidR="00365771">
          <w:rPr>
            <w:noProof/>
            <w:lang w:eastAsia="ko-KR"/>
          </w:rPr>
          <w:t xml:space="preserve"> </w:t>
        </w:r>
      </w:ins>
      <w:ins w:id="18" w:author="Lenovo" w:date="2024-02-05T10:19:00Z">
        <w:r w:rsidR="00D71D48" w:rsidRPr="003541C3">
          <w:rPr>
            <w:noProof/>
            <w:lang w:eastAsia="ko-KR"/>
          </w:rPr>
          <w:t>report Refined Long BSR for all LCGs which have data available for transmission</w:t>
        </w:r>
      </w:ins>
      <w:ins w:id="19" w:author="Lenovo" w:date="2024-02-05T11:16:00Z">
        <w:r w:rsidR="00D86A17">
          <w:rPr>
            <w:noProof/>
            <w:lang w:eastAsia="ko-KR"/>
          </w:rPr>
          <w:t>.</w:t>
        </w:r>
      </w:ins>
    </w:p>
    <w:p w14:paraId="052A29F1" w14:textId="29411021" w:rsidR="007D4C91" w:rsidRPr="007A2B41" w:rsidRDefault="00770A98" w:rsidP="007D4C91">
      <w:pPr>
        <w:pStyle w:val="B1"/>
        <w:ind w:leftChars="261" w:left="848" w:hangingChars="150" w:hanging="300"/>
        <w:rPr>
          <w:ins w:id="20" w:author="Lenovo" w:date="2024-02-05T10:45:00Z"/>
          <w:rFonts w:eastAsia="Malgun Gothic"/>
          <w:noProof/>
          <w:lang w:eastAsia="ko-KR"/>
        </w:rPr>
      </w:pPr>
      <w:ins w:id="21" w:author="Lenovo" w:date="2024-02-05T10:28:00Z">
        <w:r>
          <w:rPr>
            <w:noProof/>
            <w:lang w:eastAsia="ko-KR"/>
          </w:rPr>
          <w:t>2</w:t>
        </w:r>
      </w:ins>
      <w:ins w:id="22" w:author="Lenovo" w:date="2024-02-05T10:27:00Z">
        <w:r>
          <w:rPr>
            <w:noProof/>
            <w:lang w:eastAsia="ko-KR"/>
          </w:rPr>
          <w:t xml:space="preserve">&gt; </w:t>
        </w:r>
      </w:ins>
      <w:ins w:id="23" w:author="Lenovo" w:date="2024-02-05T11:16:00Z">
        <w:r w:rsidR="00D86A17" w:rsidRPr="00D71D48">
          <w:rPr>
            <w:noProof/>
            <w:lang w:eastAsia="ko-KR"/>
          </w:rPr>
          <w:t xml:space="preserve">if the number of padding bits is larger than the size of the </w:t>
        </w:r>
        <w:r w:rsidR="00D86A17" w:rsidRPr="003541C3">
          <w:rPr>
            <w:noProof/>
            <w:lang w:eastAsia="ko-KR"/>
          </w:rPr>
          <w:t xml:space="preserve">Refined </w:t>
        </w:r>
        <w:r w:rsidR="00D86A17">
          <w:rPr>
            <w:noProof/>
            <w:lang w:eastAsia="ko-KR"/>
          </w:rPr>
          <w:t>Short</w:t>
        </w:r>
        <w:r w:rsidR="00D86A17" w:rsidRPr="00D71D48">
          <w:rPr>
            <w:noProof/>
            <w:lang w:eastAsia="ko-KR"/>
          </w:rPr>
          <w:t xml:space="preserve"> BSR plus its subheader</w:t>
        </w:r>
        <w:r w:rsidR="00D86A17">
          <w:rPr>
            <w:noProof/>
            <w:lang w:eastAsia="ko-KR"/>
          </w:rPr>
          <w:t xml:space="preserve"> and less than the size of the</w:t>
        </w:r>
        <w:r w:rsidR="00D86A17" w:rsidRPr="0004086D">
          <w:rPr>
            <w:noProof/>
            <w:lang w:eastAsia="ko-KR"/>
          </w:rPr>
          <w:t xml:space="preserve"> </w:t>
        </w:r>
        <w:r w:rsidR="00D86A17" w:rsidRPr="00D71D48">
          <w:rPr>
            <w:noProof/>
            <w:lang w:eastAsia="ko-KR"/>
          </w:rPr>
          <w:t xml:space="preserve">the </w:t>
        </w:r>
        <w:r w:rsidR="00D86A17" w:rsidRPr="003541C3">
          <w:rPr>
            <w:noProof/>
            <w:lang w:eastAsia="ko-KR"/>
          </w:rPr>
          <w:t xml:space="preserve">Refined </w:t>
        </w:r>
        <w:r w:rsidR="00D86A17" w:rsidRPr="00D71D48">
          <w:rPr>
            <w:noProof/>
            <w:lang w:eastAsia="ko-KR"/>
          </w:rPr>
          <w:t>Long BSR plus its subheader</w:t>
        </w:r>
        <w:r w:rsidR="00D86A17">
          <w:rPr>
            <w:noProof/>
            <w:lang w:eastAsia="ko-KR"/>
          </w:rPr>
          <w:t>:</w:t>
        </w:r>
      </w:ins>
    </w:p>
    <w:p w14:paraId="0C834132" w14:textId="560C12A7" w:rsidR="00770A98" w:rsidRDefault="007D4C91">
      <w:pPr>
        <w:pStyle w:val="B1"/>
        <w:ind w:leftChars="361" w:left="858" w:hangingChars="50" w:hanging="100"/>
        <w:rPr>
          <w:ins w:id="24" w:author="Lenovo" w:date="2024-02-05T10:29:00Z"/>
          <w:noProof/>
          <w:lang w:eastAsia="ko-KR"/>
        </w:rPr>
        <w:pPrChange w:id="25" w:author="Lenovo" w:date="2024-02-05T10:46:00Z">
          <w:pPr>
            <w:pStyle w:val="B1"/>
          </w:pPr>
        </w:pPrChange>
      </w:pPr>
      <w:ins w:id="26" w:author="Lenovo" w:date="2024-02-05T10:46:00Z">
        <w:r>
          <w:rPr>
            <w:rFonts w:eastAsia="Malgun Gothic"/>
            <w:noProof/>
            <w:lang w:eastAsia="ko-KR"/>
          </w:rPr>
          <w:t xml:space="preserve">3&gt; </w:t>
        </w:r>
      </w:ins>
      <w:ins w:id="27" w:author="Lenovo" w:date="2024-02-05T11:17:00Z">
        <w:r w:rsidR="00D86A17" w:rsidRPr="00D86A17">
          <w:rPr>
            <w:rFonts w:eastAsia="Malgun Gothic"/>
            <w:noProof/>
            <w:lang w:eastAsia="ko-KR"/>
          </w:rPr>
          <w:t>if more than one LCG has data available for transmission when the BSR is to be built:</w:t>
        </w:r>
      </w:ins>
    </w:p>
    <w:p w14:paraId="26B82968" w14:textId="214DD2A1" w:rsidR="005E2FC6" w:rsidRDefault="007D4C91">
      <w:pPr>
        <w:pStyle w:val="B2"/>
        <w:ind w:firstLineChars="50" w:firstLine="100"/>
        <w:rPr>
          <w:noProof/>
          <w:lang w:eastAsia="ko-KR"/>
        </w:rPr>
        <w:pPrChange w:id="28" w:author="Lenovo" w:date="2024-02-05T10:47:00Z">
          <w:pPr>
            <w:pStyle w:val="B2"/>
            <w:ind w:firstLine="0"/>
          </w:pPr>
        </w:pPrChange>
      </w:pPr>
      <w:ins w:id="29" w:author="Lenovo" w:date="2024-02-05T10:46:00Z">
        <w:r>
          <w:rPr>
            <w:noProof/>
            <w:lang w:eastAsia="ko-KR"/>
          </w:rPr>
          <w:t>4</w:t>
        </w:r>
      </w:ins>
      <w:ins w:id="30" w:author="Lenovo" w:date="2024-02-05T10:24:00Z">
        <w:r w:rsidR="005E2FC6" w:rsidRPr="003541C3">
          <w:rPr>
            <w:noProof/>
            <w:lang w:eastAsia="ko-KR"/>
          </w:rPr>
          <w:t>&gt;</w:t>
        </w:r>
        <w:r w:rsidR="005E2FC6">
          <w:rPr>
            <w:noProof/>
            <w:lang w:eastAsia="ko-KR"/>
          </w:rPr>
          <w:t xml:space="preserve"> </w:t>
        </w:r>
        <w:r w:rsidR="005E2FC6" w:rsidRPr="003541C3">
          <w:rPr>
            <w:noProof/>
            <w:lang w:eastAsia="ko-KR"/>
          </w:rPr>
          <w:t xml:space="preserve">report Refined Long </w:t>
        </w:r>
      </w:ins>
      <w:ins w:id="31" w:author="Lenovo" w:date="2024-02-05T10:30:00Z">
        <w:r w:rsidR="00770A98" w:rsidRPr="00530ED8">
          <w:rPr>
            <w:noProof/>
            <w:lang w:eastAsia="ja-JP"/>
          </w:rPr>
          <w:t xml:space="preserve">Truncated </w:t>
        </w:r>
      </w:ins>
      <w:ins w:id="32" w:author="Lenovo" w:date="2024-02-05T10:24:00Z">
        <w:r w:rsidR="005E2FC6" w:rsidRPr="003541C3">
          <w:rPr>
            <w:noProof/>
            <w:lang w:eastAsia="ko-KR"/>
          </w:rPr>
          <w:t>BSR for all LCGs which have data available for transmission</w:t>
        </w:r>
      </w:ins>
      <w:ins w:id="33" w:author="Lenovo" w:date="2024-02-05T10:51:00Z">
        <w:r w:rsidR="00EB7347">
          <w:rPr>
            <w:noProof/>
            <w:lang w:eastAsia="ko-KR"/>
          </w:rPr>
          <w:t xml:space="preserve"> </w:t>
        </w:r>
        <w:r w:rsidR="00EB7347" w:rsidRPr="00EB7347">
          <w:rPr>
            <w:noProof/>
            <w:lang w:eastAsia="ko-KR"/>
          </w:rPr>
          <w:t>following a decreasing order of the highest priority logical channel (with or without data available for transmission) in each of these LCG(s), and in case of equal priority, in increasing order of LCGID</w:t>
        </w:r>
        <w:r w:rsidR="00EB7347">
          <w:rPr>
            <w:noProof/>
            <w:lang w:eastAsia="ko-KR"/>
          </w:rPr>
          <w:t>.</w:t>
        </w:r>
      </w:ins>
    </w:p>
    <w:p w14:paraId="04583F06" w14:textId="21CFD119" w:rsidR="00E04F37" w:rsidRDefault="00D86A17" w:rsidP="00D86A17">
      <w:pPr>
        <w:pStyle w:val="B1"/>
        <w:ind w:leftChars="238" w:left="784" w:hangingChars="142"/>
        <w:rPr>
          <w:ins w:id="34" w:author="Lenovo" w:date="2024-02-05T11:20:00Z"/>
          <w:noProof/>
          <w:lang w:eastAsia="ko-KR"/>
        </w:rPr>
      </w:pPr>
      <w:ins w:id="35" w:author="Lenovo" w:date="2024-02-05T11:19:00Z">
        <w:r>
          <w:rPr>
            <w:noProof/>
            <w:lang w:eastAsia="ko-KR"/>
          </w:rPr>
          <w:t>2</w:t>
        </w:r>
      </w:ins>
      <w:ins w:id="36" w:author="Lenovo" w:date="2024-02-05T10:27:00Z">
        <w:r w:rsidR="00E04F37">
          <w:rPr>
            <w:noProof/>
            <w:lang w:eastAsia="ko-KR"/>
          </w:rPr>
          <w:t xml:space="preserve">&gt; </w:t>
        </w:r>
      </w:ins>
      <w:ins w:id="37" w:author="Lenovo" w:date="2024-02-05T10:33:00Z">
        <w:r w:rsidR="00E04F37" w:rsidRPr="00D71D48">
          <w:rPr>
            <w:noProof/>
            <w:lang w:eastAsia="ko-KR"/>
          </w:rPr>
          <w:t xml:space="preserve">if the number of padding bits is </w:t>
        </w:r>
      </w:ins>
      <w:ins w:id="38" w:author="Lenovo" w:date="2024-02-05T10:42:00Z">
        <w:r w:rsidR="00E04F37">
          <w:rPr>
            <w:noProof/>
            <w:lang w:eastAsia="ko-KR"/>
          </w:rPr>
          <w:t>equal to</w:t>
        </w:r>
      </w:ins>
      <w:ins w:id="39" w:author="Lenovo" w:date="2024-02-05T10:33:00Z">
        <w:r w:rsidR="00E04F37" w:rsidRPr="00D71D48">
          <w:rPr>
            <w:noProof/>
            <w:lang w:eastAsia="ko-KR"/>
          </w:rPr>
          <w:t xml:space="preserve"> the size of the </w:t>
        </w:r>
        <w:r w:rsidR="00E04F37" w:rsidRPr="003541C3">
          <w:rPr>
            <w:noProof/>
            <w:lang w:eastAsia="ko-KR"/>
          </w:rPr>
          <w:t xml:space="preserve">Refined </w:t>
        </w:r>
      </w:ins>
      <w:ins w:id="40" w:author="Lenovo" w:date="2024-02-05T10:34:00Z">
        <w:r w:rsidR="00E04F37">
          <w:rPr>
            <w:noProof/>
            <w:lang w:eastAsia="ko-KR"/>
          </w:rPr>
          <w:t>Short</w:t>
        </w:r>
      </w:ins>
      <w:ins w:id="41" w:author="Lenovo" w:date="2024-02-05T10:33:00Z">
        <w:r w:rsidR="00E04F37" w:rsidRPr="00D71D48">
          <w:rPr>
            <w:noProof/>
            <w:lang w:eastAsia="ko-KR"/>
          </w:rPr>
          <w:t xml:space="preserve"> </w:t>
        </w:r>
      </w:ins>
      <w:ins w:id="42" w:author="Lenovo" w:date="2024-02-05T10:43:00Z">
        <w:r w:rsidR="00B43FC3" w:rsidRPr="00530ED8">
          <w:rPr>
            <w:rFonts w:eastAsia="Times New Roman"/>
            <w:noProof/>
            <w:lang w:eastAsia="ja-JP"/>
          </w:rPr>
          <w:t xml:space="preserve">Truncated </w:t>
        </w:r>
      </w:ins>
      <w:ins w:id="43" w:author="Lenovo" w:date="2024-02-05T10:33:00Z">
        <w:r w:rsidR="00E04F37" w:rsidRPr="00D71D48">
          <w:rPr>
            <w:noProof/>
            <w:lang w:eastAsia="ko-KR"/>
          </w:rPr>
          <w:t>BSR plus its subheader</w:t>
        </w:r>
      </w:ins>
      <w:ins w:id="44" w:author="Lenovo" w:date="2024-02-05T10:29:00Z">
        <w:r w:rsidR="00E04F37">
          <w:rPr>
            <w:noProof/>
            <w:lang w:eastAsia="ko-KR"/>
          </w:rPr>
          <w:t>:</w:t>
        </w:r>
      </w:ins>
    </w:p>
    <w:p w14:paraId="63A5D1CC" w14:textId="77777777" w:rsidR="00D86A17" w:rsidRDefault="00D86A17" w:rsidP="00D86A17">
      <w:pPr>
        <w:pStyle w:val="B1"/>
        <w:ind w:leftChars="361" w:left="858" w:hangingChars="50" w:hanging="100"/>
        <w:rPr>
          <w:ins w:id="45" w:author="Lenovo" w:date="2024-02-05T11:21:00Z"/>
          <w:rFonts w:eastAsia="Malgun Gothic"/>
          <w:noProof/>
          <w:lang w:eastAsia="ko-KR"/>
        </w:rPr>
      </w:pPr>
      <w:ins w:id="46" w:author="Lenovo" w:date="2024-02-05T11:20:00Z">
        <w:r>
          <w:rPr>
            <w:rFonts w:eastAsia="Malgun Gothic"/>
            <w:noProof/>
            <w:lang w:eastAsia="ko-KR"/>
          </w:rPr>
          <w:t xml:space="preserve">3&gt; </w:t>
        </w:r>
        <w:r w:rsidRPr="00D86A17">
          <w:rPr>
            <w:rFonts w:eastAsia="Malgun Gothic"/>
            <w:noProof/>
            <w:lang w:eastAsia="ko-KR"/>
          </w:rPr>
          <w:t>if more than one LCG has data available for transmission</w:t>
        </w:r>
      </w:ins>
      <w:ins w:id="47" w:author="Lenovo" w:date="2024-02-05T11:21:00Z">
        <w:r>
          <w:rPr>
            <w:rFonts w:eastAsia="Malgun Gothic"/>
            <w:noProof/>
            <w:lang w:eastAsia="ko-KR"/>
          </w:rPr>
          <w:t>:</w:t>
        </w:r>
      </w:ins>
    </w:p>
    <w:p w14:paraId="48767AC8" w14:textId="2BE5D817" w:rsidR="00E04F37" w:rsidRDefault="007A2B41">
      <w:pPr>
        <w:pStyle w:val="B1"/>
        <w:ind w:leftChars="261" w:left="948" w:hangingChars="200" w:hanging="400"/>
        <w:rPr>
          <w:noProof/>
          <w:lang w:eastAsia="ko-KR"/>
        </w:rPr>
        <w:pPrChange w:id="48" w:author="Lenovo" w:date="2024-02-05T10:47:00Z">
          <w:pPr>
            <w:pStyle w:val="B2"/>
            <w:ind w:firstLine="0"/>
          </w:pPr>
        </w:pPrChange>
      </w:pPr>
      <w:r>
        <w:rPr>
          <w:rFonts w:eastAsia="Malgun Gothic"/>
          <w:noProof/>
          <w:lang w:eastAsia="ko-KR"/>
        </w:rPr>
        <w:tab/>
      </w:r>
      <w:ins w:id="49" w:author="Lenovo" w:date="2024-02-05T10:44:00Z">
        <w:r>
          <w:rPr>
            <w:noProof/>
            <w:lang w:eastAsia="ko-KR"/>
          </w:rPr>
          <w:t>4</w:t>
        </w:r>
      </w:ins>
      <w:ins w:id="50" w:author="Lenovo" w:date="2024-02-05T10:24:00Z">
        <w:r w:rsidR="00E04F37" w:rsidRPr="003541C3">
          <w:rPr>
            <w:noProof/>
            <w:lang w:eastAsia="ko-KR"/>
          </w:rPr>
          <w:t>&gt;</w:t>
        </w:r>
        <w:r w:rsidR="00E04F37">
          <w:rPr>
            <w:noProof/>
            <w:lang w:eastAsia="ko-KR"/>
          </w:rPr>
          <w:t xml:space="preserve"> </w:t>
        </w:r>
        <w:r w:rsidR="00E04F37" w:rsidRPr="003541C3">
          <w:rPr>
            <w:noProof/>
            <w:lang w:eastAsia="ko-KR"/>
          </w:rPr>
          <w:t xml:space="preserve">report Refined </w:t>
        </w:r>
      </w:ins>
      <w:ins w:id="51" w:author="Lenovo" w:date="2024-02-05T10:42:00Z">
        <w:r w:rsidR="00E04F37">
          <w:rPr>
            <w:noProof/>
            <w:lang w:eastAsia="ko-KR"/>
          </w:rPr>
          <w:t>Short</w:t>
        </w:r>
      </w:ins>
      <w:ins w:id="52" w:author="Lenovo" w:date="2024-02-05T10:24:00Z">
        <w:r w:rsidR="00E04F37" w:rsidRPr="003541C3">
          <w:rPr>
            <w:noProof/>
            <w:lang w:eastAsia="ko-KR"/>
          </w:rPr>
          <w:t xml:space="preserve"> </w:t>
        </w:r>
      </w:ins>
      <w:ins w:id="53" w:author="Lenovo" w:date="2024-02-05T10:30:00Z">
        <w:r w:rsidR="00E04F37" w:rsidRPr="00530ED8">
          <w:rPr>
            <w:rFonts w:eastAsia="Times New Roman"/>
            <w:noProof/>
            <w:lang w:eastAsia="ja-JP"/>
          </w:rPr>
          <w:t xml:space="preserve">Truncated </w:t>
        </w:r>
      </w:ins>
      <w:ins w:id="54" w:author="Lenovo" w:date="2024-02-05T10:24:00Z">
        <w:r w:rsidR="00E04F37" w:rsidRPr="003541C3">
          <w:rPr>
            <w:noProof/>
            <w:lang w:eastAsia="ko-KR"/>
          </w:rPr>
          <w:t xml:space="preserve">BSR </w:t>
        </w:r>
      </w:ins>
      <w:ins w:id="55" w:author="Lenovo" w:date="2024-02-05T10:45:00Z">
        <w:r w:rsidRPr="007A2B41">
          <w:rPr>
            <w:noProof/>
            <w:lang w:eastAsia="ko-KR"/>
          </w:rPr>
          <w:t>of the LCG</w:t>
        </w:r>
      </w:ins>
      <w:ins w:id="56" w:author="Lenovo" w:date="2024-02-05T11:29:00Z">
        <w:r w:rsidR="00622FEE">
          <w:rPr>
            <w:noProof/>
            <w:lang w:eastAsia="ko-KR"/>
          </w:rPr>
          <w:t xml:space="preserve"> </w:t>
        </w:r>
        <w:r w:rsidR="00622FEE" w:rsidRPr="00530ED8">
          <w:rPr>
            <w:rFonts w:eastAsia="Times New Roman"/>
            <w:noProof/>
            <w:lang w:eastAsia="ja-JP"/>
          </w:rPr>
          <w:t>with the highest priority logical channel with data available for transmission</w:t>
        </w:r>
      </w:ins>
      <w:ins w:id="57" w:author="Lenovo" w:date="2024-02-05T10:24:00Z">
        <w:r w:rsidR="00E04F37" w:rsidRPr="003541C3">
          <w:rPr>
            <w:noProof/>
            <w:lang w:eastAsia="ko-KR"/>
          </w:rPr>
          <w:t>;</w:t>
        </w:r>
      </w:ins>
    </w:p>
    <w:p w14:paraId="12ED3979" w14:textId="38E38615" w:rsidR="00365771" w:rsidRPr="00365771" w:rsidRDefault="00D71D48" w:rsidP="007D4C91">
      <w:pPr>
        <w:pStyle w:val="a6"/>
        <w:numPr>
          <w:ilvl w:val="0"/>
          <w:numId w:val="29"/>
        </w:numPr>
        <w:ind w:firstLineChars="0" w:hanging="77"/>
        <w:rPr>
          <w:ins w:id="58" w:author="Lenovo" w:date="2024-02-05T10:23:00Z"/>
          <w:rFonts w:eastAsiaTheme="minorEastAsia"/>
          <w:noProof/>
          <w:rPrChange w:id="59" w:author="Lenovo" w:date="2024-02-05T10:23:00Z">
            <w:rPr>
              <w:ins w:id="60" w:author="Lenovo" w:date="2024-02-05T10:23:00Z"/>
              <w:rFonts w:eastAsia="Times New Roman"/>
              <w:noProof/>
              <w:lang w:eastAsia="ja-JP"/>
            </w:rPr>
          </w:rPrChange>
        </w:rPr>
      </w:pPr>
      <w:ins w:id="61" w:author="Lenovo" w:date="2024-02-05T10:21:00Z">
        <w:r>
          <w:rPr>
            <w:rFonts w:eastAsiaTheme="minorEastAsia" w:hint="eastAsia"/>
            <w:noProof/>
            <w:lang w:eastAsia="zh-CN"/>
          </w:rPr>
          <w:t>i</w:t>
        </w:r>
        <w:r>
          <w:rPr>
            <w:rFonts w:eastAsiaTheme="minorEastAsia"/>
            <w:noProof/>
            <w:lang w:eastAsia="zh-CN"/>
          </w:rPr>
          <w:t xml:space="preserve">f </w:t>
        </w:r>
        <w:r w:rsidR="00365771">
          <w:rPr>
            <w:rFonts w:eastAsiaTheme="minorEastAsia"/>
            <w:noProof/>
            <w:lang w:eastAsia="zh-CN"/>
          </w:rPr>
          <w:t xml:space="preserve">only one LCG </w:t>
        </w:r>
        <w:r w:rsidR="00365771" w:rsidRPr="00530ED8">
          <w:rPr>
            <w:rFonts w:eastAsia="Times New Roman"/>
            <w:noProof/>
            <w:lang w:eastAsia="ja-JP"/>
          </w:rPr>
          <w:t xml:space="preserve">has data </w:t>
        </w:r>
        <w:r w:rsidR="00365771" w:rsidRPr="00530ED8">
          <w:rPr>
            <w:rFonts w:eastAsia="Times New Roman"/>
            <w:noProof/>
            <w:lang w:eastAsia="zh-TW"/>
          </w:rPr>
          <w:t>available for transmission</w:t>
        </w:r>
      </w:ins>
      <w:ins w:id="62" w:author="Lenovo" w:date="2024-02-05T10:22:00Z">
        <w:r w:rsidR="00365771">
          <w:rPr>
            <w:rFonts w:eastAsia="Times New Roman"/>
            <w:noProof/>
            <w:lang w:eastAsia="ja-JP"/>
          </w:rPr>
          <w:t>:</w:t>
        </w:r>
      </w:ins>
    </w:p>
    <w:p w14:paraId="4E07526C" w14:textId="543AA29E" w:rsidR="00D71D48" w:rsidRPr="007D4C91" w:rsidRDefault="007D4C91">
      <w:pPr>
        <w:pStyle w:val="B1"/>
        <w:ind w:leftChars="361" w:left="858" w:hangingChars="50" w:hanging="100"/>
        <w:rPr>
          <w:ins w:id="63" w:author="Lenovo" w:date="2024-02-05T10:23:00Z"/>
          <w:noProof/>
          <w:lang w:eastAsia="ko-KR"/>
          <w:rPrChange w:id="64" w:author="Lenovo" w:date="2024-02-05T10:50:00Z">
            <w:rPr>
              <w:ins w:id="65" w:author="Lenovo" w:date="2024-02-05T10:23:00Z"/>
              <w:i/>
              <w:iCs/>
              <w:noProof/>
              <w:lang w:eastAsia="ko-KR"/>
            </w:rPr>
          </w:rPrChange>
        </w:rPr>
        <w:pPrChange w:id="66" w:author="Lenovo" w:date="2024-02-05T10:50:00Z">
          <w:pPr>
            <w:pStyle w:val="a6"/>
            <w:numPr>
              <w:numId w:val="29"/>
            </w:numPr>
            <w:ind w:left="644" w:firstLineChars="0" w:firstLine="207"/>
          </w:pPr>
        </w:pPrChange>
      </w:pPr>
      <w:ins w:id="67" w:author="Lenovo" w:date="2024-02-05T10:50:00Z">
        <w:r>
          <w:rPr>
            <w:noProof/>
            <w:lang w:eastAsia="ko-KR"/>
          </w:rPr>
          <w:t xml:space="preserve">2&gt; </w:t>
        </w:r>
      </w:ins>
      <w:ins w:id="68" w:author="Lenovo" w:date="2024-02-05T10:23:00Z">
        <w:r w:rsidR="00365771" w:rsidRPr="007D4C91">
          <w:rPr>
            <w:noProof/>
            <w:lang w:eastAsia="ko-KR"/>
            <w:rPrChange w:id="69" w:author="Lenovo" w:date="2024-02-05T10:50:00Z">
              <w:rPr>
                <w:rFonts w:eastAsia="Times New Roman"/>
                <w:noProof/>
                <w:lang w:eastAsia="ja-JP"/>
              </w:rPr>
            </w:rPrChange>
          </w:rPr>
          <w:t>if</w:t>
        </w:r>
      </w:ins>
      <w:ins w:id="70" w:author="Lenovo" w:date="2024-02-05T10:21:00Z">
        <w:r w:rsidR="00365771" w:rsidRPr="007D4C91">
          <w:rPr>
            <w:noProof/>
            <w:lang w:eastAsia="ko-KR"/>
            <w:rPrChange w:id="71" w:author="Lenovo" w:date="2024-02-05T10:50:00Z">
              <w:rPr>
                <w:rFonts w:eastAsia="Times New Roman"/>
                <w:noProof/>
                <w:lang w:eastAsia="ja-JP"/>
              </w:rPr>
            </w:rPrChange>
          </w:rPr>
          <w:t xml:space="preserve"> </w:t>
        </w:r>
      </w:ins>
      <w:ins w:id="72" w:author="Lenovo" w:date="2024-02-05T10:49:00Z">
        <w:r w:rsidRPr="007D4C91">
          <w:rPr>
            <w:noProof/>
            <w:lang w:eastAsia="ko-KR"/>
            <w:rPrChange w:id="73" w:author="Lenovo" w:date="2024-02-05T10:50:00Z">
              <w:rPr>
                <w:rFonts w:eastAsiaTheme="minorEastAsia"/>
                <w:noProof/>
              </w:rPr>
            </w:rPrChange>
          </w:rPr>
          <w:t xml:space="preserve">the number of padding bits is equal to the size of the </w:t>
        </w:r>
        <w:r w:rsidRPr="003541C3">
          <w:rPr>
            <w:noProof/>
            <w:lang w:eastAsia="ko-KR"/>
          </w:rPr>
          <w:t xml:space="preserve">Refined </w:t>
        </w:r>
        <w:r w:rsidRPr="007D4C91">
          <w:rPr>
            <w:noProof/>
            <w:lang w:eastAsia="ko-KR"/>
            <w:rPrChange w:id="74" w:author="Lenovo" w:date="2024-02-05T10:50:00Z">
              <w:rPr>
                <w:rFonts w:eastAsiaTheme="minorEastAsia"/>
                <w:noProof/>
              </w:rPr>
            </w:rPrChange>
          </w:rPr>
          <w:t>Short BSR plus its subheader:</w:t>
        </w:r>
      </w:ins>
    </w:p>
    <w:p w14:paraId="3E2375F2" w14:textId="669D6A85" w:rsidR="00365771" w:rsidRDefault="007C3E82">
      <w:pPr>
        <w:pStyle w:val="a6"/>
        <w:ind w:left="851" w:firstLineChars="100" w:firstLine="200"/>
        <w:rPr>
          <w:ins w:id="75" w:author="Lenovo" w:date="2024-02-05T10:25:00Z"/>
          <w:rFonts w:eastAsiaTheme="minorEastAsia"/>
          <w:noProof/>
        </w:rPr>
        <w:pPrChange w:id="76" w:author="Lenovo" w:date="2024-02-05T10:50:00Z">
          <w:pPr>
            <w:pStyle w:val="a6"/>
            <w:ind w:left="851" w:firstLineChars="0" w:firstLine="0"/>
          </w:pPr>
        </w:pPrChange>
      </w:pPr>
      <w:ins w:id="77" w:author="Lenovo" w:date="2024-02-05T10:23:00Z">
        <w:r>
          <w:rPr>
            <w:rFonts w:eastAsiaTheme="minorEastAsia"/>
            <w:noProof/>
          </w:rPr>
          <w:t>3&gt;</w:t>
        </w:r>
      </w:ins>
      <w:ins w:id="78" w:author="Lenovo" w:date="2024-02-05T10:32:00Z">
        <w:r w:rsidR="00770A98" w:rsidRPr="00770A98">
          <w:rPr>
            <w:rFonts w:eastAsiaTheme="minorEastAsia"/>
            <w:noProof/>
          </w:rPr>
          <w:t xml:space="preserve"> </w:t>
        </w:r>
      </w:ins>
      <w:ins w:id="79" w:author="Lenovo" w:date="2024-02-05T10:50:00Z">
        <w:r w:rsidR="007D4C91" w:rsidRPr="003541C3">
          <w:rPr>
            <w:noProof/>
            <w:lang w:eastAsia="ko-KR"/>
          </w:rPr>
          <w:t xml:space="preserve">report Refined </w:t>
        </w:r>
        <w:r w:rsidR="007D4C91">
          <w:rPr>
            <w:noProof/>
            <w:lang w:eastAsia="ko-KR"/>
          </w:rPr>
          <w:t>Short</w:t>
        </w:r>
        <w:r w:rsidR="007D4C91" w:rsidRPr="003541C3">
          <w:rPr>
            <w:noProof/>
            <w:lang w:eastAsia="ko-KR"/>
          </w:rPr>
          <w:t xml:space="preserve"> BSR for all LCGs which have data available for transmission</w:t>
        </w:r>
        <w:r w:rsidR="007D4C91">
          <w:rPr>
            <w:noProof/>
            <w:lang w:eastAsia="ko-KR"/>
          </w:rPr>
          <w:t>.</w:t>
        </w:r>
      </w:ins>
    </w:p>
    <w:p w14:paraId="615AAD01" w14:textId="474630FA" w:rsidR="00030706" w:rsidRPr="00030706" w:rsidRDefault="00030706">
      <w:pPr>
        <w:pStyle w:val="a6"/>
        <w:numPr>
          <w:ilvl w:val="0"/>
          <w:numId w:val="30"/>
        </w:numPr>
        <w:ind w:firstLineChars="0"/>
        <w:rPr>
          <w:rFonts w:eastAsiaTheme="minorEastAsia"/>
          <w:noProof/>
          <w:rPrChange w:id="80" w:author="Lenovo" w:date="2024-02-05T10:35:00Z">
            <w:rPr>
              <w:noProof/>
            </w:rPr>
          </w:rPrChange>
        </w:rPr>
        <w:pPrChange w:id="81" w:author="Lenovo" w:date="2024-02-05T10:35:00Z">
          <w:pPr>
            <w:widowControl/>
            <w:overflowPunct w:val="0"/>
            <w:autoSpaceDE w:val="0"/>
            <w:autoSpaceDN w:val="0"/>
            <w:adjustRightInd w:val="0"/>
            <w:spacing w:after="180"/>
            <w:ind w:left="568" w:hanging="284"/>
            <w:jc w:val="left"/>
            <w:textAlignment w:val="baseline"/>
          </w:pPr>
        </w:pPrChange>
      </w:pPr>
      <w:ins w:id="82" w:author="Lenovo" w:date="2024-02-05T10:35:00Z">
        <w:r w:rsidRPr="00030706">
          <w:rPr>
            <w:rFonts w:eastAsiaTheme="minorEastAsia"/>
            <w:noProof/>
          </w:rPr>
          <w:t>E</w:t>
        </w:r>
        <w:r w:rsidRPr="00030706">
          <w:rPr>
            <w:rFonts w:eastAsiaTheme="minorEastAsia"/>
            <w:noProof/>
            <w:rPrChange w:id="83" w:author="Lenovo" w:date="2024-02-05T10:35:00Z">
              <w:rPr>
                <w:noProof/>
              </w:rPr>
            </w:rPrChange>
          </w:rPr>
          <w:t>lse</w:t>
        </w:r>
        <w:r>
          <w:rPr>
            <w:rFonts w:eastAsiaTheme="minorEastAsia"/>
            <w:noProof/>
          </w:rPr>
          <w:t>:</w:t>
        </w:r>
      </w:ins>
    </w:p>
    <w:p w14:paraId="444F3DC0" w14:textId="207C7329" w:rsidR="00530ED8" w:rsidRPr="00530ED8" w:rsidRDefault="00530ED8">
      <w:pPr>
        <w:widowControl/>
        <w:overflowPunct w:val="0"/>
        <w:autoSpaceDE w:val="0"/>
        <w:autoSpaceDN w:val="0"/>
        <w:adjustRightInd w:val="0"/>
        <w:spacing w:after="180"/>
        <w:ind w:leftChars="235" w:left="777" w:hanging="284"/>
        <w:jc w:val="left"/>
        <w:textAlignment w:val="baseline"/>
        <w:rPr>
          <w:rFonts w:ascii="Times New Roman" w:eastAsia="Times New Roman" w:hAnsi="Times New Roman"/>
          <w:noProof/>
          <w:kern w:val="0"/>
          <w:sz w:val="20"/>
          <w:szCs w:val="20"/>
          <w:lang w:val="en-GB" w:eastAsia="ja-JP"/>
        </w:rPr>
        <w:pPrChange w:id="84" w:author="Lenovo" w:date="2024-02-05T10:35:00Z">
          <w:pPr>
            <w:widowControl/>
            <w:overflowPunct w:val="0"/>
            <w:autoSpaceDE w:val="0"/>
            <w:autoSpaceDN w:val="0"/>
            <w:adjustRightInd w:val="0"/>
            <w:spacing w:after="180"/>
            <w:ind w:left="568" w:hanging="284"/>
            <w:jc w:val="left"/>
            <w:textAlignment w:val="baseline"/>
          </w:pPr>
        </w:pPrChange>
      </w:pPr>
      <w:r w:rsidRPr="00530ED8">
        <w:rPr>
          <w:rFonts w:ascii="Times New Roman" w:eastAsia="Times New Roman" w:hAnsi="Times New Roman"/>
          <w:noProof/>
          <w:kern w:val="0"/>
          <w:sz w:val="20"/>
          <w:szCs w:val="20"/>
          <w:lang w:val="en-GB" w:eastAsia="ko-KR"/>
        </w:rPr>
        <w:t>1&gt;</w:t>
      </w:r>
      <w:r w:rsidRPr="00530ED8">
        <w:rPr>
          <w:rFonts w:ascii="Times New Roman" w:eastAsia="Times New Roman" w:hAnsi="Times New Roman"/>
          <w:noProof/>
          <w:kern w:val="0"/>
          <w:sz w:val="20"/>
          <w:szCs w:val="20"/>
          <w:lang w:val="en-GB" w:eastAsia="ja-JP"/>
        </w:rPr>
        <w:tab/>
        <w:t>if the number of padding bits is equal to or larger than the size of the Short BSR plus its subheader but smaller than the size of the Long BSR plus its subheader:</w:t>
      </w:r>
    </w:p>
    <w:p w14:paraId="2F00B662" w14:textId="77777777" w:rsidR="00530ED8" w:rsidRPr="00530ED8" w:rsidRDefault="00530ED8">
      <w:pPr>
        <w:widowControl/>
        <w:overflowPunct w:val="0"/>
        <w:autoSpaceDE w:val="0"/>
        <w:autoSpaceDN w:val="0"/>
        <w:adjustRightInd w:val="0"/>
        <w:spacing w:after="180"/>
        <w:ind w:leftChars="370" w:left="1061" w:hanging="284"/>
        <w:jc w:val="left"/>
        <w:textAlignment w:val="baseline"/>
        <w:rPr>
          <w:rFonts w:ascii="Times New Roman" w:eastAsia="Times New Roman" w:hAnsi="Times New Roman"/>
          <w:noProof/>
          <w:kern w:val="0"/>
          <w:sz w:val="20"/>
          <w:szCs w:val="20"/>
          <w:lang w:val="en-GB" w:eastAsia="ko-KR"/>
        </w:rPr>
        <w:pPrChange w:id="85" w:author="Lenovo" w:date="2024-02-05T10:35:00Z">
          <w:pPr>
            <w:widowControl/>
            <w:overflowPunct w:val="0"/>
            <w:autoSpaceDE w:val="0"/>
            <w:autoSpaceDN w:val="0"/>
            <w:adjustRightInd w:val="0"/>
            <w:spacing w:after="180"/>
            <w:ind w:left="851" w:hanging="284"/>
            <w:jc w:val="left"/>
            <w:textAlignment w:val="baseline"/>
          </w:pPr>
        </w:pPrChange>
      </w:pPr>
      <w:r w:rsidRPr="00530ED8">
        <w:rPr>
          <w:rFonts w:ascii="Times New Roman" w:eastAsia="Times New Roman" w:hAnsi="Times New Roman"/>
          <w:noProof/>
          <w:kern w:val="0"/>
          <w:sz w:val="20"/>
          <w:szCs w:val="20"/>
          <w:lang w:val="en-GB" w:eastAsia="ko-KR"/>
        </w:rPr>
        <w:t>2&gt;</w:t>
      </w:r>
      <w:r w:rsidRPr="00530ED8">
        <w:rPr>
          <w:rFonts w:ascii="Times New Roman" w:eastAsia="Times New Roman" w:hAnsi="Times New Roman"/>
          <w:noProof/>
          <w:kern w:val="0"/>
          <w:sz w:val="20"/>
          <w:szCs w:val="20"/>
          <w:lang w:val="en-GB" w:eastAsia="ja-JP"/>
        </w:rPr>
        <w:tab/>
      </w:r>
      <w:bookmarkStart w:id="86" w:name="_Hlk158021248"/>
      <w:r w:rsidRPr="00530ED8">
        <w:rPr>
          <w:rFonts w:ascii="Times New Roman" w:eastAsia="Times New Roman" w:hAnsi="Times New Roman"/>
          <w:noProof/>
          <w:kern w:val="0"/>
          <w:sz w:val="20"/>
          <w:szCs w:val="20"/>
          <w:lang w:val="en-GB" w:eastAsia="ja-JP"/>
        </w:rPr>
        <w:t xml:space="preserve">if more than one LCG has data </w:t>
      </w:r>
      <w:r w:rsidRPr="00530ED8">
        <w:rPr>
          <w:rFonts w:ascii="Times New Roman" w:eastAsia="Times New Roman" w:hAnsi="Times New Roman"/>
          <w:noProof/>
          <w:kern w:val="0"/>
          <w:sz w:val="20"/>
          <w:szCs w:val="20"/>
          <w:lang w:val="en-GB" w:eastAsia="zh-TW"/>
        </w:rPr>
        <w:t xml:space="preserve">available for transmission </w:t>
      </w:r>
      <w:r w:rsidRPr="00530ED8">
        <w:rPr>
          <w:rFonts w:ascii="Times New Roman" w:eastAsia="Times New Roman" w:hAnsi="Times New Roman"/>
          <w:noProof/>
          <w:kern w:val="0"/>
          <w:sz w:val="20"/>
          <w:szCs w:val="20"/>
          <w:lang w:val="en-GB" w:eastAsia="ko-KR"/>
        </w:rPr>
        <w:t>when</w:t>
      </w:r>
      <w:r w:rsidRPr="00530ED8">
        <w:rPr>
          <w:rFonts w:ascii="Times New Roman" w:eastAsia="Times New Roman" w:hAnsi="Times New Roman"/>
          <w:noProof/>
          <w:kern w:val="0"/>
          <w:sz w:val="20"/>
          <w:szCs w:val="20"/>
          <w:lang w:val="en-GB" w:eastAsia="ja-JP"/>
        </w:rPr>
        <w:t xml:space="preserve"> the BSR is </w:t>
      </w:r>
      <w:r w:rsidRPr="00530ED8">
        <w:rPr>
          <w:rFonts w:ascii="Times New Roman" w:eastAsia="Times New Roman" w:hAnsi="Times New Roman"/>
          <w:noProof/>
          <w:kern w:val="0"/>
          <w:sz w:val="20"/>
          <w:szCs w:val="20"/>
          <w:lang w:val="en-GB" w:eastAsia="ko-KR"/>
        </w:rPr>
        <w:t xml:space="preserve">to be </w:t>
      </w:r>
      <w:r w:rsidRPr="00530ED8">
        <w:rPr>
          <w:rFonts w:ascii="Times New Roman" w:eastAsia="Times New Roman" w:hAnsi="Times New Roman"/>
          <w:noProof/>
          <w:kern w:val="0"/>
          <w:sz w:val="20"/>
          <w:szCs w:val="20"/>
          <w:lang w:val="en-GB" w:eastAsia="ja-JP"/>
        </w:rPr>
        <w:t>built:</w:t>
      </w:r>
      <w:bookmarkEnd w:id="86"/>
    </w:p>
    <w:p w14:paraId="496199F4" w14:textId="77777777" w:rsidR="00530ED8" w:rsidRPr="00530ED8" w:rsidRDefault="00530ED8">
      <w:pPr>
        <w:widowControl/>
        <w:overflowPunct w:val="0"/>
        <w:autoSpaceDE w:val="0"/>
        <w:autoSpaceDN w:val="0"/>
        <w:adjustRightInd w:val="0"/>
        <w:spacing w:after="180"/>
        <w:ind w:leftChars="505" w:left="1344" w:hanging="284"/>
        <w:jc w:val="left"/>
        <w:textAlignment w:val="baseline"/>
        <w:rPr>
          <w:rFonts w:ascii="Times New Roman" w:eastAsia="Times New Roman" w:hAnsi="Times New Roman"/>
          <w:noProof/>
          <w:kern w:val="0"/>
          <w:sz w:val="20"/>
          <w:szCs w:val="20"/>
          <w:lang w:val="en-GB" w:eastAsia="ko-KR"/>
        </w:rPr>
        <w:pPrChange w:id="87" w:author="Lenovo" w:date="2024-02-05T10:35:00Z">
          <w:pPr>
            <w:widowControl/>
            <w:overflowPunct w:val="0"/>
            <w:autoSpaceDE w:val="0"/>
            <w:autoSpaceDN w:val="0"/>
            <w:adjustRightInd w:val="0"/>
            <w:spacing w:after="180"/>
            <w:ind w:left="1135" w:hanging="284"/>
            <w:jc w:val="left"/>
            <w:textAlignment w:val="baseline"/>
          </w:pPr>
        </w:pPrChange>
      </w:pPr>
      <w:bookmarkStart w:id="88" w:name="_Hlk158021152"/>
      <w:r w:rsidRPr="00530ED8">
        <w:rPr>
          <w:rFonts w:ascii="Times New Roman" w:eastAsia="Times New Roman" w:hAnsi="Times New Roman"/>
          <w:noProof/>
          <w:kern w:val="0"/>
          <w:sz w:val="20"/>
          <w:szCs w:val="20"/>
          <w:lang w:val="en-GB" w:eastAsia="ko-KR"/>
        </w:rPr>
        <w:t>3&gt;</w:t>
      </w:r>
      <w:r w:rsidRPr="00530ED8">
        <w:rPr>
          <w:rFonts w:ascii="Times New Roman" w:eastAsia="Times New Roman" w:hAnsi="Times New Roman"/>
          <w:noProof/>
          <w:kern w:val="0"/>
          <w:sz w:val="20"/>
          <w:szCs w:val="20"/>
          <w:lang w:val="en-GB" w:eastAsia="ko-KR"/>
        </w:rPr>
        <w:tab/>
        <w:t>if the number of padding bits is equal to the size of the Short BSR plus its subheader:</w:t>
      </w:r>
    </w:p>
    <w:bookmarkEnd w:id="88"/>
    <w:p w14:paraId="405C0300" w14:textId="77777777" w:rsidR="00530ED8" w:rsidRPr="00530ED8" w:rsidRDefault="00530ED8">
      <w:pPr>
        <w:widowControl/>
        <w:overflowPunct w:val="0"/>
        <w:autoSpaceDE w:val="0"/>
        <w:autoSpaceDN w:val="0"/>
        <w:adjustRightInd w:val="0"/>
        <w:spacing w:after="180"/>
        <w:ind w:leftChars="640" w:left="1628" w:hanging="284"/>
        <w:jc w:val="left"/>
        <w:textAlignment w:val="baseline"/>
        <w:rPr>
          <w:rFonts w:ascii="Times New Roman" w:eastAsia="Times New Roman" w:hAnsi="Times New Roman"/>
          <w:noProof/>
          <w:kern w:val="0"/>
          <w:sz w:val="20"/>
          <w:szCs w:val="20"/>
          <w:lang w:val="en-GB" w:eastAsia="ja-JP"/>
        </w:rPr>
        <w:pPrChange w:id="89" w:author="Lenovo" w:date="2024-02-05T10:35:00Z">
          <w:pPr>
            <w:widowControl/>
            <w:overflowPunct w:val="0"/>
            <w:autoSpaceDE w:val="0"/>
            <w:autoSpaceDN w:val="0"/>
            <w:adjustRightInd w:val="0"/>
            <w:spacing w:after="180"/>
            <w:ind w:left="1418" w:hanging="284"/>
            <w:jc w:val="left"/>
            <w:textAlignment w:val="baseline"/>
          </w:pPr>
        </w:pPrChange>
      </w:pPr>
      <w:r w:rsidRPr="00530ED8">
        <w:rPr>
          <w:rFonts w:ascii="Times New Roman" w:eastAsia="Times New Roman" w:hAnsi="Times New Roman"/>
          <w:noProof/>
          <w:kern w:val="0"/>
          <w:sz w:val="20"/>
          <w:szCs w:val="20"/>
          <w:lang w:val="en-GB" w:eastAsia="ko-KR"/>
        </w:rPr>
        <w:t>4&gt;</w:t>
      </w:r>
      <w:r w:rsidRPr="00530ED8">
        <w:rPr>
          <w:rFonts w:ascii="Times New Roman" w:eastAsia="Times New Roman" w:hAnsi="Times New Roman"/>
          <w:noProof/>
          <w:kern w:val="0"/>
          <w:sz w:val="20"/>
          <w:szCs w:val="20"/>
          <w:lang w:val="en-GB" w:eastAsia="ko-KR"/>
        </w:rPr>
        <w:tab/>
      </w:r>
      <w:r w:rsidRPr="00530ED8">
        <w:rPr>
          <w:rFonts w:ascii="Times New Roman" w:eastAsia="Times New Roman" w:hAnsi="Times New Roman"/>
          <w:noProof/>
          <w:kern w:val="0"/>
          <w:sz w:val="20"/>
          <w:szCs w:val="20"/>
          <w:lang w:val="en-GB" w:eastAsia="ja-JP"/>
        </w:rPr>
        <w:t xml:space="preserve">report </w:t>
      </w:r>
      <w:r w:rsidRPr="00530ED8">
        <w:rPr>
          <w:rFonts w:ascii="Times New Roman" w:eastAsia="Times New Roman" w:hAnsi="Times New Roman"/>
          <w:noProof/>
          <w:kern w:val="0"/>
          <w:sz w:val="20"/>
          <w:szCs w:val="20"/>
          <w:lang w:val="en-GB" w:eastAsia="ko-KR"/>
        </w:rPr>
        <w:t xml:space="preserve">Short </w:t>
      </w:r>
      <w:r w:rsidRPr="00530ED8">
        <w:rPr>
          <w:rFonts w:ascii="Times New Roman" w:eastAsia="Times New Roman" w:hAnsi="Times New Roman"/>
          <w:noProof/>
          <w:kern w:val="0"/>
          <w:sz w:val="20"/>
          <w:szCs w:val="20"/>
          <w:lang w:val="en-GB" w:eastAsia="ja-JP"/>
        </w:rPr>
        <w:t>Truncated BSR of the LCG with the highest priority logical channel with data available for transmission.</w:t>
      </w:r>
    </w:p>
    <w:p w14:paraId="24EBFD47" w14:textId="77777777" w:rsidR="00530ED8" w:rsidRPr="00530ED8" w:rsidRDefault="00530ED8">
      <w:pPr>
        <w:widowControl/>
        <w:overflowPunct w:val="0"/>
        <w:autoSpaceDE w:val="0"/>
        <w:autoSpaceDN w:val="0"/>
        <w:adjustRightInd w:val="0"/>
        <w:spacing w:after="180"/>
        <w:ind w:leftChars="505" w:left="1344" w:hanging="284"/>
        <w:jc w:val="left"/>
        <w:textAlignment w:val="baseline"/>
        <w:rPr>
          <w:rFonts w:ascii="Times New Roman" w:eastAsia="Times New Roman" w:hAnsi="Times New Roman"/>
          <w:noProof/>
          <w:kern w:val="0"/>
          <w:sz w:val="20"/>
          <w:szCs w:val="20"/>
          <w:lang w:val="en-GB" w:eastAsia="ko-KR"/>
        </w:rPr>
        <w:pPrChange w:id="90" w:author="Lenovo" w:date="2024-02-05T10:35:00Z">
          <w:pPr>
            <w:widowControl/>
            <w:overflowPunct w:val="0"/>
            <w:autoSpaceDE w:val="0"/>
            <w:autoSpaceDN w:val="0"/>
            <w:adjustRightInd w:val="0"/>
            <w:spacing w:after="180"/>
            <w:ind w:left="1135" w:hanging="284"/>
            <w:jc w:val="left"/>
            <w:textAlignment w:val="baseline"/>
          </w:pPr>
        </w:pPrChange>
      </w:pPr>
      <w:r w:rsidRPr="00530ED8">
        <w:rPr>
          <w:rFonts w:ascii="Times New Roman" w:eastAsia="Times New Roman" w:hAnsi="Times New Roman"/>
          <w:noProof/>
          <w:kern w:val="0"/>
          <w:sz w:val="20"/>
          <w:szCs w:val="20"/>
          <w:lang w:val="en-GB" w:eastAsia="ko-KR"/>
        </w:rPr>
        <w:t>3&gt;</w:t>
      </w:r>
      <w:r w:rsidRPr="00530ED8">
        <w:rPr>
          <w:rFonts w:ascii="Times New Roman" w:eastAsia="Times New Roman" w:hAnsi="Times New Roman"/>
          <w:noProof/>
          <w:kern w:val="0"/>
          <w:sz w:val="20"/>
          <w:szCs w:val="20"/>
          <w:lang w:val="en-GB" w:eastAsia="ko-KR"/>
        </w:rPr>
        <w:tab/>
        <w:t>else:</w:t>
      </w:r>
    </w:p>
    <w:p w14:paraId="0C606450" w14:textId="77777777" w:rsidR="00530ED8" w:rsidRPr="00530ED8" w:rsidRDefault="00530ED8">
      <w:pPr>
        <w:widowControl/>
        <w:overflowPunct w:val="0"/>
        <w:autoSpaceDE w:val="0"/>
        <w:autoSpaceDN w:val="0"/>
        <w:adjustRightInd w:val="0"/>
        <w:spacing w:after="180"/>
        <w:ind w:leftChars="640" w:left="1628" w:hanging="284"/>
        <w:jc w:val="left"/>
        <w:textAlignment w:val="baseline"/>
        <w:rPr>
          <w:rFonts w:ascii="Times New Roman" w:eastAsia="Times New Roman" w:hAnsi="Times New Roman"/>
          <w:noProof/>
          <w:kern w:val="0"/>
          <w:sz w:val="20"/>
          <w:szCs w:val="20"/>
          <w:lang w:val="en-GB" w:eastAsia="ja-JP"/>
        </w:rPr>
        <w:pPrChange w:id="91" w:author="Lenovo" w:date="2024-02-05T10:35:00Z">
          <w:pPr>
            <w:widowControl/>
            <w:overflowPunct w:val="0"/>
            <w:autoSpaceDE w:val="0"/>
            <w:autoSpaceDN w:val="0"/>
            <w:adjustRightInd w:val="0"/>
            <w:spacing w:after="180"/>
            <w:ind w:left="1418" w:hanging="284"/>
            <w:jc w:val="left"/>
            <w:textAlignment w:val="baseline"/>
          </w:pPr>
        </w:pPrChange>
      </w:pPr>
      <w:r w:rsidRPr="00530ED8">
        <w:rPr>
          <w:rFonts w:ascii="Times New Roman" w:eastAsia="Times New Roman" w:hAnsi="Times New Roman"/>
          <w:noProof/>
          <w:kern w:val="0"/>
          <w:sz w:val="20"/>
          <w:szCs w:val="20"/>
          <w:lang w:val="en-GB" w:eastAsia="ko-KR"/>
        </w:rPr>
        <w:t>4&gt;</w:t>
      </w:r>
      <w:r w:rsidRPr="00530ED8">
        <w:rPr>
          <w:rFonts w:ascii="Times New Roman" w:eastAsia="Times New Roman" w:hAnsi="Times New Roman"/>
          <w:noProof/>
          <w:kern w:val="0"/>
          <w:sz w:val="20"/>
          <w:szCs w:val="20"/>
          <w:lang w:val="en-GB" w:eastAsia="ko-KR"/>
        </w:rPr>
        <w:tab/>
      </w:r>
      <w:r w:rsidRPr="00530ED8">
        <w:rPr>
          <w:rFonts w:ascii="Times New Roman" w:eastAsia="Times New Roman" w:hAnsi="Times New Roman"/>
          <w:noProof/>
          <w:kern w:val="0"/>
          <w:sz w:val="20"/>
          <w:szCs w:val="20"/>
          <w:lang w:val="en-GB" w:eastAsia="ja-JP"/>
        </w:rPr>
        <w:t xml:space="preserve">report </w:t>
      </w:r>
      <w:r w:rsidRPr="00530ED8">
        <w:rPr>
          <w:rFonts w:ascii="Times New Roman" w:eastAsia="Times New Roman" w:hAnsi="Times New Roman"/>
          <w:noProof/>
          <w:kern w:val="0"/>
          <w:sz w:val="20"/>
          <w:szCs w:val="20"/>
          <w:lang w:val="en-GB" w:eastAsia="ko-KR"/>
        </w:rPr>
        <w:t xml:space="preserve">Long </w:t>
      </w:r>
      <w:r w:rsidRPr="00530ED8">
        <w:rPr>
          <w:rFonts w:ascii="Times New Roman" w:eastAsia="Times New Roman" w:hAnsi="Times New Roman"/>
          <w:noProof/>
          <w:kern w:val="0"/>
          <w:sz w:val="20"/>
          <w:szCs w:val="20"/>
          <w:lang w:val="en-GB" w:eastAsia="ja-JP"/>
        </w:rPr>
        <w:t>Truncated BSR of the LCG</w:t>
      </w:r>
      <w:r w:rsidRPr="00530ED8">
        <w:rPr>
          <w:rFonts w:ascii="Times New Roman" w:eastAsia="Times New Roman" w:hAnsi="Times New Roman"/>
          <w:noProof/>
          <w:kern w:val="0"/>
          <w:sz w:val="20"/>
          <w:szCs w:val="20"/>
          <w:lang w:val="en-GB" w:eastAsia="ko-KR"/>
        </w:rPr>
        <w:t>(s)</w:t>
      </w:r>
      <w:r w:rsidRPr="00530ED8">
        <w:rPr>
          <w:rFonts w:ascii="Times New Roman" w:eastAsia="Times New Roman" w:hAnsi="Times New Roman"/>
          <w:noProof/>
          <w:kern w:val="0"/>
          <w:sz w:val="20"/>
          <w:szCs w:val="20"/>
          <w:lang w:val="en-GB" w:eastAsia="ja-JP"/>
        </w:rPr>
        <w:t xml:space="preserve"> with the logical channels having data available for transmission following a decreasing order of the highest priority</w:t>
      </w:r>
      <w:r w:rsidRPr="00530ED8">
        <w:rPr>
          <w:rFonts w:ascii="Times New Roman" w:eastAsia="Times New Roman" w:hAnsi="Times New Roman"/>
          <w:kern w:val="0"/>
          <w:sz w:val="20"/>
          <w:szCs w:val="20"/>
          <w:lang w:val="en-GB" w:eastAsia="ja-JP"/>
        </w:rPr>
        <w:t xml:space="preserve"> </w:t>
      </w:r>
      <w:r w:rsidRPr="00530ED8">
        <w:rPr>
          <w:rFonts w:ascii="Times New Roman" w:eastAsia="Times New Roman" w:hAnsi="Times New Roman"/>
          <w:noProof/>
          <w:kern w:val="0"/>
          <w:sz w:val="20"/>
          <w:szCs w:val="20"/>
          <w:lang w:val="en-GB" w:eastAsia="ja-JP"/>
        </w:rPr>
        <w:t xml:space="preserve">logical channel (with or without </w:t>
      </w:r>
      <w:r w:rsidRPr="00530ED8">
        <w:rPr>
          <w:rFonts w:ascii="Times New Roman" w:eastAsia="Times New Roman" w:hAnsi="Times New Roman"/>
          <w:noProof/>
          <w:kern w:val="0"/>
          <w:sz w:val="20"/>
          <w:szCs w:val="20"/>
          <w:lang w:val="en-GB" w:eastAsia="ja-JP"/>
        </w:rPr>
        <w:lastRenderedPageBreak/>
        <w:t>data available for transmission) in each of these LCG(s)</w:t>
      </w:r>
      <w:r w:rsidRPr="00530ED8">
        <w:rPr>
          <w:rFonts w:ascii="Times New Roman" w:eastAsia="Times New Roman" w:hAnsi="Times New Roman"/>
          <w:noProof/>
          <w:kern w:val="0"/>
          <w:sz w:val="20"/>
          <w:szCs w:val="20"/>
          <w:lang w:val="en-GB" w:eastAsia="ko-KR"/>
        </w:rPr>
        <w:t>, and in case of equal priority, in increasing order of LCGID</w:t>
      </w:r>
      <w:r w:rsidRPr="00530ED8">
        <w:rPr>
          <w:rFonts w:ascii="Times New Roman" w:eastAsia="Times New Roman" w:hAnsi="Times New Roman"/>
          <w:noProof/>
          <w:kern w:val="0"/>
          <w:sz w:val="20"/>
          <w:szCs w:val="20"/>
          <w:lang w:val="en-GB" w:eastAsia="ja-JP"/>
        </w:rPr>
        <w:t>.</w:t>
      </w:r>
    </w:p>
    <w:p w14:paraId="68F50A88" w14:textId="77777777" w:rsidR="00530ED8" w:rsidRPr="00530ED8" w:rsidRDefault="00530ED8">
      <w:pPr>
        <w:widowControl/>
        <w:overflowPunct w:val="0"/>
        <w:autoSpaceDE w:val="0"/>
        <w:autoSpaceDN w:val="0"/>
        <w:adjustRightInd w:val="0"/>
        <w:spacing w:after="180"/>
        <w:ind w:leftChars="370" w:left="1061" w:hanging="284"/>
        <w:jc w:val="left"/>
        <w:textAlignment w:val="baseline"/>
        <w:rPr>
          <w:rFonts w:ascii="Times New Roman" w:eastAsia="Times New Roman" w:hAnsi="Times New Roman"/>
          <w:noProof/>
          <w:kern w:val="0"/>
          <w:sz w:val="20"/>
          <w:szCs w:val="20"/>
          <w:lang w:val="en-GB" w:eastAsia="ko-KR"/>
        </w:rPr>
        <w:pPrChange w:id="92" w:author="Lenovo" w:date="2024-02-05T10:35:00Z">
          <w:pPr>
            <w:widowControl/>
            <w:overflowPunct w:val="0"/>
            <w:autoSpaceDE w:val="0"/>
            <w:autoSpaceDN w:val="0"/>
            <w:adjustRightInd w:val="0"/>
            <w:spacing w:after="180"/>
            <w:ind w:left="851" w:hanging="284"/>
            <w:jc w:val="left"/>
            <w:textAlignment w:val="baseline"/>
          </w:pPr>
        </w:pPrChange>
      </w:pPr>
      <w:r w:rsidRPr="00530ED8">
        <w:rPr>
          <w:rFonts w:ascii="Times New Roman" w:eastAsia="Times New Roman" w:hAnsi="Times New Roman"/>
          <w:noProof/>
          <w:kern w:val="0"/>
          <w:sz w:val="20"/>
          <w:szCs w:val="20"/>
          <w:lang w:val="en-GB" w:eastAsia="ko-KR"/>
        </w:rPr>
        <w:t>2&gt;</w:t>
      </w:r>
      <w:r w:rsidRPr="00530ED8">
        <w:rPr>
          <w:rFonts w:ascii="Times New Roman" w:eastAsia="Times New Roman" w:hAnsi="Times New Roman"/>
          <w:noProof/>
          <w:kern w:val="0"/>
          <w:sz w:val="20"/>
          <w:szCs w:val="20"/>
          <w:lang w:val="en-GB" w:eastAsia="ja-JP"/>
        </w:rPr>
        <w:tab/>
        <w:t>else</w:t>
      </w:r>
      <w:r w:rsidRPr="00530ED8">
        <w:rPr>
          <w:rFonts w:ascii="Times New Roman" w:eastAsia="Times New Roman" w:hAnsi="Times New Roman"/>
          <w:noProof/>
          <w:kern w:val="0"/>
          <w:sz w:val="20"/>
          <w:szCs w:val="20"/>
          <w:lang w:val="en-GB" w:eastAsia="ko-KR"/>
        </w:rPr>
        <w:t>:</w:t>
      </w:r>
    </w:p>
    <w:p w14:paraId="1BA1E976" w14:textId="77777777" w:rsidR="00530ED8" w:rsidRPr="00530ED8" w:rsidRDefault="00530ED8">
      <w:pPr>
        <w:widowControl/>
        <w:overflowPunct w:val="0"/>
        <w:autoSpaceDE w:val="0"/>
        <w:autoSpaceDN w:val="0"/>
        <w:adjustRightInd w:val="0"/>
        <w:spacing w:after="180"/>
        <w:ind w:leftChars="505" w:left="1344" w:hanging="284"/>
        <w:jc w:val="left"/>
        <w:textAlignment w:val="baseline"/>
        <w:rPr>
          <w:rFonts w:ascii="Times New Roman" w:eastAsia="Times New Roman" w:hAnsi="Times New Roman"/>
          <w:noProof/>
          <w:kern w:val="0"/>
          <w:sz w:val="20"/>
          <w:szCs w:val="20"/>
          <w:lang w:val="en-GB" w:eastAsia="ko-KR"/>
        </w:rPr>
        <w:pPrChange w:id="93" w:author="Lenovo" w:date="2024-02-05T10:35:00Z">
          <w:pPr>
            <w:widowControl/>
            <w:overflowPunct w:val="0"/>
            <w:autoSpaceDE w:val="0"/>
            <w:autoSpaceDN w:val="0"/>
            <w:adjustRightInd w:val="0"/>
            <w:spacing w:after="180"/>
            <w:ind w:left="1135" w:hanging="284"/>
            <w:jc w:val="left"/>
            <w:textAlignment w:val="baseline"/>
          </w:pPr>
        </w:pPrChange>
      </w:pPr>
      <w:r w:rsidRPr="00530ED8">
        <w:rPr>
          <w:rFonts w:ascii="Times New Roman" w:eastAsia="Times New Roman" w:hAnsi="Times New Roman"/>
          <w:noProof/>
          <w:kern w:val="0"/>
          <w:sz w:val="20"/>
          <w:szCs w:val="20"/>
          <w:lang w:val="en-GB" w:eastAsia="ko-KR"/>
        </w:rPr>
        <w:t>3&gt;</w:t>
      </w:r>
      <w:r w:rsidRPr="00530ED8">
        <w:rPr>
          <w:rFonts w:ascii="Times New Roman" w:eastAsia="Times New Roman" w:hAnsi="Times New Roman"/>
          <w:noProof/>
          <w:kern w:val="0"/>
          <w:sz w:val="20"/>
          <w:szCs w:val="20"/>
          <w:lang w:val="en-GB" w:eastAsia="ko-KR"/>
        </w:rPr>
        <w:tab/>
      </w:r>
      <w:r w:rsidRPr="00530ED8">
        <w:rPr>
          <w:rFonts w:ascii="Times New Roman" w:eastAsia="Times New Roman" w:hAnsi="Times New Roman"/>
          <w:noProof/>
          <w:kern w:val="0"/>
          <w:sz w:val="20"/>
          <w:szCs w:val="20"/>
          <w:lang w:val="en-GB" w:eastAsia="ja-JP"/>
        </w:rPr>
        <w:t>report Short BSR</w:t>
      </w:r>
      <w:r w:rsidRPr="00530ED8">
        <w:rPr>
          <w:rFonts w:ascii="Times New Roman" w:eastAsia="Times New Roman" w:hAnsi="Times New Roman"/>
          <w:noProof/>
          <w:kern w:val="0"/>
          <w:sz w:val="20"/>
          <w:szCs w:val="20"/>
          <w:lang w:val="en-GB" w:eastAsia="ko-KR"/>
        </w:rPr>
        <w:t>.</w:t>
      </w:r>
    </w:p>
    <w:p w14:paraId="2D86167B" w14:textId="77777777" w:rsidR="00530ED8" w:rsidRPr="00530ED8" w:rsidRDefault="00530ED8">
      <w:pPr>
        <w:widowControl/>
        <w:overflowPunct w:val="0"/>
        <w:autoSpaceDE w:val="0"/>
        <w:autoSpaceDN w:val="0"/>
        <w:adjustRightInd w:val="0"/>
        <w:spacing w:after="180"/>
        <w:ind w:leftChars="235" w:left="777" w:hanging="284"/>
        <w:jc w:val="left"/>
        <w:textAlignment w:val="baseline"/>
        <w:rPr>
          <w:rFonts w:ascii="Times New Roman" w:eastAsia="Times New Roman" w:hAnsi="Times New Roman"/>
          <w:noProof/>
          <w:kern w:val="0"/>
          <w:sz w:val="20"/>
          <w:szCs w:val="20"/>
          <w:lang w:val="en-GB" w:eastAsia="ko-KR"/>
        </w:rPr>
        <w:pPrChange w:id="94" w:author="Lenovo" w:date="2024-02-05T10:35:00Z">
          <w:pPr>
            <w:widowControl/>
            <w:overflowPunct w:val="0"/>
            <w:autoSpaceDE w:val="0"/>
            <w:autoSpaceDN w:val="0"/>
            <w:adjustRightInd w:val="0"/>
            <w:spacing w:after="180"/>
            <w:ind w:left="568" w:hanging="284"/>
            <w:jc w:val="left"/>
            <w:textAlignment w:val="baseline"/>
          </w:pPr>
        </w:pPrChange>
      </w:pPr>
      <w:r w:rsidRPr="00530ED8">
        <w:rPr>
          <w:rFonts w:ascii="Times New Roman" w:eastAsia="Times New Roman" w:hAnsi="Times New Roman"/>
          <w:noProof/>
          <w:kern w:val="0"/>
          <w:sz w:val="20"/>
          <w:szCs w:val="20"/>
          <w:lang w:val="en-GB" w:eastAsia="ko-KR"/>
        </w:rPr>
        <w:t>1&gt;</w:t>
      </w:r>
      <w:r w:rsidRPr="00530ED8">
        <w:rPr>
          <w:rFonts w:ascii="Times New Roman" w:eastAsia="Times New Roman" w:hAnsi="Times New Roman"/>
          <w:noProof/>
          <w:kern w:val="0"/>
          <w:sz w:val="20"/>
          <w:szCs w:val="20"/>
          <w:lang w:val="en-GB" w:eastAsia="ja-JP"/>
        </w:rPr>
        <w:tab/>
        <w:t>else if the number of padding bits is equal to or larger than the size of the Long BSR plus its subheader</w:t>
      </w:r>
      <w:r w:rsidRPr="00530ED8">
        <w:rPr>
          <w:rFonts w:ascii="Times New Roman" w:eastAsia="Times New Roman" w:hAnsi="Times New Roman"/>
          <w:noProof/>
          <w:kern w:val="0"/>
          <w:sz w:val="20"/>
          <w:szCs w:val="20"/>
          <w:lang w:val="en-GB" w:eastAsia="ko-KR"/>
        </w:rPr>
        <w:t>:</w:t>
      </w:r>
    </w:p>
    <w:p w14:paraId="56279DBA" w14:textId="12A2C1C8" w:rsidR="000F1E21" w:rsidRPr="00530ED8" w:rsidRDefault="00530ED8" w:rsidP="004D1202">
      <w:pPr>
        <w:widowControl/>
        <w:overflowPunct w:val="0"/>
        <w:autoSpaceDE w:val="0"/>
        <w:autoSpaceDN w:val="0"/>
        <w:adjustRightInd w:val="0"/>
        <w:spacing w:after="180"/>
        <w:ind w:leftChars="370" w:left="1061" w:hanging="284"/>
        <w:jc w:val="left"/>
        <w:textAlignment w:val="baseline"/>
        <w:rPr>
          <w:rFonts w:eastAsia="Malgun Gothic"/>
          <w:lang w:val="en-GB" w:eastAsia="ko-KR"/>
        </w:rPr>
      </w:pPr>
      <w:r w:rsidRPr="00530ED8">
        <w:rPr>
          <w:rFonts w:ascii="Times New Roman" w:eastAsia="Times New Roman" w:hAnsi="Times New Roman"/>
          <w:noProof/>
          <w:kern w:val="0"/>
          <w:sz w:val="20"/>
          <w:szCs w:val="20"/>
          <w:lang w:val="en-GB" w:eastAsia="ko-KR"/>
        </w:rPr>
        <w:t>2&gt;</w:t>
      </w:r>
      <w:r w:rsidRPr="00530ED8">
        <w:rPr>
          <w:rFonts w:ascii="Times New Roman" w:eastAsia="Times New Roman" w:hAnsi="Times New Roman"/>
          <w:noProof/>
          <w:kern w:val="0"/>
          <w:sz w:val="20"/>
          <w:szCs w:val="20"/>
          <w:lang w:val="en-GB" w:eastAsia="ko-KR"/>
        </w:rPr>
        <w:tab/>
      </w:r>
      <w:r w:rsidRPr="00530ED8">
        <w:rPr>
          <w:rFonts w:ascii="Times New Roman" w:eastAsia="Times New Roman" w:hAnsi="Times New Roman"/>
          <w:noProof/>
          <w:kern w:val="0"/>
          <w:sz w:val="20"/>
          <w:szCs w:val="20"/>
          <w:lang w:val="en-GB" w:eastAsia="ja-JP"/>
        </w:rPr>
        <w:t>report Long BSR</w:t>
      </w:r>
      <w:r w:rsidRPr="00530ED8">
        <w:rPr>
          <w:rFonts w:ascii="Times New Roman" w:eastAsia="Times New Roman" w:hAnsi="Times New Roman"/>
          <w:noProof/>
          <w:kern w:val="0"/>
          <w:sz w:val="20"/>
          <w:szCs w:val="20"/>
          <w:lang w:val="en-GB" w:eastAsia="ko-KR"/>
        </w:rPr>
        <w:t xml:space="preserve"> for all LCGs which have data available for transmission</w:t>
      </w:r>
      <w:r w:rsidRPr="00530ED8">
        <w:rPr>
          <w:rFonts w:ascii="Times New Roman" w:eastAsia="Times New Roman" w:hAnsi="Times New Roman"/>
          <w:noProof/>
          <w:kern w:val="0"/>
          <w:sz w:val="20"/>
          <w:szCs w:val="20"/>
          <w:lang w:val="en-GB" w:eastAsia="ja-JP"/>
        </w:rPr>
        <w:t>.</w:t>
      </w:r>
    </w:p>
    <w:p w14:paraId="5BA641B3" w14:textId="77777777" w:rsidR="000A7C61" w:rsidRPr="000975B0" w:rsidRDefault="000A7C61" w:rsidP="000A7C6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28111257" w14:textId="77777777" w:rsidR="00123C31" w:rsidRPr="00123C31" w:rsidRDefault="00123C31" w:rsidP="00123C3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kern w:val="0"/>
          <w:sz w:val="24"/>
          <w:szCs w:val="20"/>
          <w:lang w:val="fr-FR" w:eastAsia="ko-KR"/>
        </w:rPr>
      </w:pPr>
      <w:bookmarkStart w:id="95" w:name="_Toc29239879"/>
      <w:bookmarkStart w:id="96" w:name="_Toc37296277"/>
      <w:bookmarkStart w:id="97" w:name="_Toc46490408"/>
      <w:bookmarkStart w:id="98" w:name="_Toc52752103"/>
      <w:bookmarkStart w:id="99" w:name="_Toc52796565"/>
      <w:bookmarkStart w:id="100" w:name="_Toc155999773"/>
      <w:r w:rsidRPr="00123C31">
        <w:rPr>
          <w:rFonts w:ascii="Arial" w:eastAsia="Times New Roman" w:hAnsi="Arial"/>
          <w:kern w:val="0"/>
          <w:sz w:val="24"/>
          <w:szCs w:val="20"/>
          <w:lang w:val="fr-FR" w:eastAsia="ko-KR"/>
        </w:rPr>
        <w:t>6.1.3.1</w:t>
      </w:r>
      <w:r w:rsidRPr="00123C31">
        <w:rPr>
          <w:rFonts w:ascii="Arial" w:eastAsia="Times New Roman" w:hAnsi="Arial"/>
          <w:kern w:val="0"/>
          <w:sz w:val="24"/>
          <w:szCs w:val="20"/>
          <w:lang w:val="fr-FR" w:eastAsia="ko-KR"/>
        </w:rPr>
        <w:tab/>
        <w:t>Buffer Status Report MAC CEs</w:t>
      </w:r>
      <w:bookmarkEnd w:id="95"/>
      <w:bookmarkEnd w:id="96"/>
      <w:bookmarkEnd w:id="97"/>
      <w:bookmarkEnd w:id="98"/>
      <w:bookmarkEnd w:id="99"/>
      <w:bookmarkEnd w:id="100"/>
    </w:p>
    <w:p w14:paraId="31F96487" w14:textId="77777777" w:rsidR="00123C31" w:rsidRPr="00123C31" w:rsidRDefault="00123C31" w:rsidP="00123C31">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t xml:space="preserve">Buffer Status Report (BSR) MAC CEs </w:t>
      </w:r>
      <w:proofErr w:type="gramStart"/>
      <w:r w:rsidRPr="00123C31">
        <w:rPr>
          <w:rFonts w:ascii="Times New Roman" w:eastAsia="Times New Roman" w:hAnsi="Times New Roman"/>
          <w:kern w:val="0"/>
          <w:sz w:val="20"/>
          <w:szCs w:val="20"/>
          <w:lang w:val="en-GB" w:eastAsia="ko-KR"/>
        </w:rPr>
        <w:t>consist</w:t>
      </w:r>
      <w:proofErr w:type="gramEnd"/>
      <w:r w:rsidRPr="00123C31">
        <w:rPr>
          <w:rFonts w:ascii="Times New Roman" w:eastAsia="Times New Roman" w:hAnsi="Times New Roman"/>
          <w:kern w:val="0"/>
          <w:sz w:val="20"/>
          <w:szCs w:val="20"/>
          <w:lang w:val="en-GB" w:eastAsia="ko-KR"/>
        </w:rPr>
        <w:t xml:space="preserve"> of either:</w:t>
      </w:r>
    </w:p>
    <w:p w14:paraId="47926F7A" w14:textId="77777777" w:rsidR="00123C31" w:rsidRPr="00123C31" w:rsidRDefault="00123C31" w:rsidP="00123C3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t>-</w:t>
      </w:r>
      <w:r w:rsidRPr="00123C31">
        <w:rPr>
          <w:rFonts w:ascii="Times New Roman" w:eastAsia="Times New Roman" w:hAnsi="Times New Roman"/>
          <w:kern w:val="0"/>
          <w:sz w:val="20"/>
          <w:szCs w:val="20"/>
          <w:lang w:val="en-GB" w:eastAsia="ko-KR"/>
        </w:rPr>
        <w:tab/>
        <w:t>Short BSR format (fixed size); or</w:t>
      </w:r>
    </w:p>
    <w:p w14:paraId="57CB6C64" w14:textId="77777777" w:rsidR="00123C31" w:rsidRPr="00123C31" w:rsidRDefault="00123C31" w:rsidP="00123C3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t>-</w:t>
      </w:r>
      <w:r w:rsidRPr="00123C31">
        <w:rPr>
          <w:rFonts w:ascii="Times New Roman" w:eastAsia="Times New Roman" w:hAnsi="Times New Roman"/>
          <w:kern w:val="0"/>
          <w:sz w:val="20"/>
          <w:szCs w:val="20"/>
          <w:lang w:val="en-GB" w:eastAsia="ko-KR"/>
        </w:rPr>
        <w:tab/>
        <w:t>Extended Short BSR format (fixed size); or</w:t>
      </w:r>
    </w:p>
    <w:p w14:paraId="320A26B3" w14:textId="77777777" w:rsidR="00123C31" w:rsidRPr="00123C31" w:rsidRDefault="00123C31" w:rsidP="00123C3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t>-</w:t>
      </w:r>
      <w:r w:rsidRPr="00123C31">
        <w:rPr>
          <w:rFonts w:ascii="Times New Roman" w:eastAsia="Times New Roman" w:hAnsi="Times New Roman"/>
          <w:kern w:val="0"/>
          <w:sz w:val="20"/>
          <w:szCs w:val="20"/>
          <w:lang w:val="en-GB" w:eastAsia="ko-KR"/>
        </w:rPr>
        <w:tab/>
        <w:t>Long BSR format (variable size); or</w:t>
      </w:r>
    </w:p>
    <w:p w14:paraId="4A7B69DB" w14:textId="77777777" w:rsidR="00123C31" w:rsidRDefault="00123C31" w:rsidP="00123C31">
      <w:pPr>
        <w:widowControl/>
        <w:overflowPunct w:val="0"/>
        <w:autoSpaceDE w:val="0"/>
        <w:autoSpaceDN w:val="0"/>
        <w:adjustRightInd w:val="0"/>
        <w:spacing w:after="180"/>
        <w:ind w:left="568" w:hanging="284"/>
        <w:jc w:val="left"/>
        <w:textAlignment w:val="baseline"/>
        <w:rPr>
          <w:ins w:id="101" w:author="Lenovo" w:date="2024-02-05T16:42:00Z"/>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t>-</w:t>
      </w:r>
      <w:r w:rsidRPr="00123C31">
        <w:rPr>
          <w:rFonts w:ascii="Times New Roman" w:eastAsia="Times New Roman" w:hAnsi="Times New Roman"/>
          <w:kern w:val="0"/>
          <w:sz w:val="20"/>
          <w:szCs w:val="20"/>
          <w:lang w:val="en-GB" w:eastAsia="ko-KR"/>
        </w:rPr>
        <w:tab/>
        <w:t>Refined Long BSR format (variable size); or</w:t>
      </w:r>
    </w:p>
    <w:p w14:paraId="123A6F0F" w14:textId="3A3BFB64" w:rsidR="001A47AA" w:rsidRDefault="001A47AA" w:rsidP="00123C31">
      <w:pPr>
        <w:widowControl/>
        <w:overflowPunct w:val="0"/>
        <w:autoSpaceDE w:val="0"/>
        <w:autoSpaceDN w:val="0"/>
        <w:adjustRightInd w:val="0"/>
        <w:spacing w:after="180"/>
        <w:ind w:left="568" w:hanging="284"/>
        <w:jc w:val="left"/>
        <w:textAlignment w:val="baseline"/>
        <w:rPr>
          <w:ins w:id="102" w:author="Lenovo" w:date="2024-02-05T16:42:00Z"/>
          <w:rFonts w:ascii="Times New Roman" w:eastAsia="Times New Roman" w:hAnsi="Times New Roman"/>
          <w:kern w:val="0"/>
          <w:sz w:val="20"/>
          <w:szCs w:val="20"/>
          <w:lang w:val="en-GB" w:eastAsia="ko-KR"/>
        </w:rPr>
      </w:pPr>
      <w:ins w:id="103" w:author="Lenovo" w:date="2024-02-05T16:42:00Z">
        <w:r>
          <w:rPr>
            <w:rFonts w:ascii="Times New Roman" w:eastAsiaTheme="minorEastAsia" w:hAnsi="Times New Roman" w:hint="eastAsia"/>
            <w:kern w:val="0"/>
            <w:sz w:val="20"/>
            <w:szCs w:val="20"/>
            <w:lang w:val="en-GB"/>
          </w:rPr>
          <w:t>-</w:t>
        </w:r>
        <w:r>
          <w:rPr>
            <w:rFonts w:ascii="Times New Roman" w:eastAsiaTheme="minorEastAsia" w:hAnsi="Times New Roman"/>
            <w:kern w:val="0"/>
            <w:sz w:val="20"/>
            <w:szCs w:val="20"/>
            <w:lang w:val="en-GB"/>
          </w:rPr>
          <w:t xml:space="preserve"> </w:t>
        </w:r>
        <w:r>
          <w:rPr>
            <w:rFonts w:ascii="Times New Roman" w:eastAsiaTheme="minorEastAsia" w:hAnsi="Times New Roman"/>
            <w:kern w:val="0"/>
            <w:sz w:val="20"/>
            <w:szCs w:val="20"/>
            <w:lang w:val="en-GB"/>
          </w:rPr>
          <w:tab/>
        </w:r>
        <w:r w:rsidRPr="00123C31">
          <w:rPr>
            <w:rFonts w:ascii="Times New Roman" w:eastAsia="Times New Roman" w:hAnsi="Times New Roman"/>
            <w:kern w:val="0"/>
            <w:sz w:val="20"/>
            <w:szCs w:val="20"/>
            <w:lang w:val="en-GB" w:eastAsia="ko-KR"/>
          </w:rPr>
          <w:t xml:space="preserve">Refined Long </w:t>
        </w:r>
      </w:ins>
      <w:ins w:id="104" w:author="Lenovo" w:date="2024-02-05T16:43:00Z">
        <w:r w:rsidRPr="00123C31">
          <w:rPr>
            <w:rFonts w:ascii="Times New Roman" w:eastAsia="Times New Roman" w:hAnsi="Times New Roman"/>
            <w:kern w:val="0"/>
            <w:sz w:val="20"/>
            <w:szCs w:val="20"/>
            <w:lang w:val="en-GB" w:eastAsia="ko-KR"/>
          </w:rPr>
          <w:t xml:space="preserve">Truncated </w:t>
        </w:r>
      </w:ins>
      <w:ins w:id="105" w:author="Lenovo" w:date="2024-02-05T16:42:00Z">
        <w:r w:rsidRPr="00123C31">
          <w:rPr>
            <w:rFonts w:ascii="Times New Roman" w:eastAsia="Times New Roman" w:hAnsi="Times New Roman"/>
            <w:kern w:val="0"/>
            <w:sz w:val="20"/>
            <w:szCs w:val="20"/>
            <w:lang w:val="en-GB" w:eastAsia="ko-KR"/>
          </w:rPr>
          <w:t>BSR format (variable size); or</w:t>
        </w:r>
      </w:ins>
    </w:p>
    <w:p w14:paraId="7D3D0273" w14:textId="59C5A941" w:rsidR="001A47AA" w:rsidRDefault="001A47AA" w:rsidP="00123C31">
      <w:pPr>
        <w:widowControl/>
        <w:overflowPunct w:val="0"/>
        <w:autoSpaceDE w:val="0"/>
        <w:autoSpaceDN w:val="0"/>
        <w:adjustRightInd w:val="0"/>
        <w:spacing w:after="180"/>
        <w:ind w:left="568" w:hanging="284"/>
        <w:jc w:val="left"/>
        <w:textAlignment w:val="baseline"/>
        <w:rPr>
          <w:ins w:id="106" w:author="Lenovo" w:date="2024-02-05T16:42:00Z"/>
          <w:rFonts w:ascii="Times New Roman" w:eastAsia="Times New Roman" w:hAnsi="Times New Roman"/>
          <w:kern w:val="0"/>
          <w:sz w:val="20"/>
          <w:szCs w:val="20"/>
          <w:lang w:val="en-GB" w:eastAsia="ko-KR"/>
        </w:rPr>
      </w:pPr>
      <w:ins w:id="107" w:author="Lenovo" w:date="2024-02-05T16:42:00Z">
        <w:r>
          <w:rPr>
            <w:rFonts w:ascii="Times New Roman" w:eastAsia="Times New Roman" w:hAnsi="Times New Roman"/>
            <w:kern w:val="0"/>
            <w:sz w:val="20"/>
            <w:szCs w:val="20"/>
            <w:lang w:val="en-GB" w:eastAsia="ko-KR"/>
          </w:rPr>
          <w:t>-</w:t>
        </w:r>
        <w:r>
          <w:rPr>
            <w:rFonts w:ascii="Times New Roman" w:eastAsia="Times New Roman" w:hAnsi="Times New Roman"/>
            <w:kern w:val="0"/>
            <w:sz w:val="20"/>
            <w:szCs w:val="20"/>
            <w:lang w:val="en-GB" w:eastAsia="ko-KR"/>
          </w:rPr>
          <w:tab/>
        </w:r>
        <w:r w:rsidRPr="00123C31">
          <w:rPr>
            <w:rFonts w:ascii="Times New Roman" w:eastAsia="Times New Roman" w:hAnsi="Times New Roman"/>
            <w:kern w:val="0"/>
            <w:sz w:val="20"/>
            <w:szCs w:val="20"/>
            <w:lang w:val="en-GB" w:eastAsia="ko-KR"/>
          </w:rPr>
          <w:t xml:space="preserve">Refined </w:t>
        </w:r>
        <w:r>
          <w:rPr>
            <w:rFonts w:ascii="Times New Roman" w:eastAsia="Times New Roman" w:hAnsi="Times New Roman"/>
            <w:kern w:val="0"/>
            <w:sz w:val="20"/>
            <w:szCs w:val="20"/>
            <w:lang w:val="en-GB" w:eastAsia="ko-KR"/>
          </w:rPr>
          <w:t xml:space="preserve">Short </w:t>
        </w:r>
        <w:r w:rsidRPr="00123C31">
          <w:rPr>
            <w:rFonts w:ascii="Times New Roman" w:eastAsia="Times New Roman" w:hAnsi="Times New Roman"/>
            <w:kern w:val="0"/>
            <w:sz w:val="20"/>
            <w:szCs w:val="20"/>
            <w:lang w:val="en-GB" w:eastAsia="ko-KR"/>
          </w:rPr>
          <w:t>Truncated BSR format (</w:t>
        </w:r>
      </w:ins>
      <w:ins w:id="108" w:author="Lenovo" w:date="2024-02-05T16:43:00Z">
        <w:r>
          <w:rPr>
            <w:rFonts w:ascii="Times New Roman" w:eastAsia="Times New Roman" w:hAnsi="Times New Roman"/>
            <w:kern w:val="0"/>
            <w:sz w:val="20"/>
            <w:szCs w:val="20"/>
            <w:lang w:val="en-GB" w:eastAsia="ko-KR"/>
          </w:rPr>
          <w:t>fixed</w:t>
        </w:r>
      </w:ins>
      <w:ins w:id="109" w:author="Lenovo" w:date="2024-02-05T16:42:00Z">
        <w:r w:rsidRPr="00123C31">
          <w:rPr>
            <w:rFonts w:ascii="Times New Roman" w:eastAsia="Times New Roman" w:hAnsi="Times New Roman"/>
            <w:kern w:val="0"/>
            <w:sz w:val="20"/>
            <w:szCs w:val="20"/>
            <w:lang w:val="en-GB" w:eastAsia="ko-KR"/>
          </w:rPr>
          <w:t xml:space="preserve"> size); or</w:t>
        </w:r>
      </w:ins>
    </w:p>
    <w:p w14:paraId="6BAC1859" w14:textId="195C8CE8" w:rsidR="001A47AA" w:rsidRPr="001A47AA" w:rsidRDefault="001A47AA" w:rsidP="00123C31">
      <w:pPr>
        <w:widowControl/>
        <w:overflowPunct w:val="0"/>
        <w:autoSpaceDE w:val="0"/>
        <w:autoSpaceDN w:val="0"/>
        <w:adjustRightInd w:val="0"/>
        <w:spacing w:after="180"/>
        <w:ind w:left="568" w:hanging="284"/>
        <w:jc w:val="left"/>
        <w:textAlignment w:val="baseline"/>
        <w:rPr>
          <w:rFonts w:ascii="Times New Roman" w:eastAsiaTheme="minorEastAsia" w:hAnsi="Times New Roman"/>
          <w:kern w:val="0"/>
          <w:sz w:val="20"/>
          <w:szCs w:val="20"/>
          <w:lang w:val="en-GB"/>
          <w:rPrChange w:id="110" w:author="Lenovo" w:date="2024-02-05T16:42:00Z">
            <w:rPr>
              <w:rFonts w:ascii="Times New Roman" w:eastAsia="Times New Roman" w:hAnsi="Times New Roman"/>
              <w:kern w:val="0"/>
              <w:sz w:val="20"/>
              <w:szCs w:val="20"/>
              <w:lang w:val="en-GB" w:eastAsia="ko-KR"/>
            </w:rPr>
          </w:rPrChange>
        </w:rPr>
      </w:pPr>
      <w:ins w:id="111" w:author="Lenovo" w:date="2024-02-05T16:42:00Z">
        <w:r>
          <w:rPr>
            <w:rFonts w:ascii="Times New Roman" w:eastAsiaTheme="minorEastAsia" w:hAnsi="Times New Roman" w:hint="eastAsia"/>
            <w:kern w:val="0"/>
            <w:sz w:val="20"/>
            <w:szCs w:val="20"/>
            <w:lang w:val="en-GB"/>
          </w:rPr>
          <w:t>-</w:t>
        </w:r>
        <w:r>
          <w:rPr>
            <w:rFonts w:ascii="Times New Roman" w:eastAsiaTheme="minorEastAsia" w:hAnsi="Times New Roman"/>
            <w:kern w:val="0"/>
            <w:sz w:val="20"/>
            <w:szCs w:val="20"/>
            <w:lang w:val="en-GB"/>
          </w:rPr>
          <w:tab/>
        </w:r>
        <w:r w:rsidRPr="00123C31">
          <w:rPr>
            <w:rFonts w:ascii="Times New Roman" w:eastAsia="Times New Roman" w:hAnsi="Times New Roman"/>
            <w:kern w:val="0"/>
            <w:sz w:val="20"/>
            <w:szCs w:val="20"/>
            <w:lang w:val="en-GB" w:eastAsia="ko-KR"/>
          </w:rPr>
          <w:t>Refined Short BSR format (fixed size); or</w:t>
        </w:r>
      </w:ins>
    </w:p>
    <w:p w14:paraId="7B98E5AD" w14:textId="77777777" w:rsidR="00123C31" w:rsidRPr="00123C31" w:rsidRDefault="00123C31" w:rsidP="00123C3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t>-</w:t>
      </w:r>
      <w:r w:rsidRPr="00123C31">
        <w:rPr>
          <w:rFonts w:ascii="Times New Roman" w:eastAsia="Times New Roman" w:hAnsi="Times New Roman"/>
          <w:kern w:val="0"/>
          <w:sz w:val="20"/>
          <w:szCs w:val="20"/>
          <w:lang w:val="en-GB" w:eastAsia="ko-KR"/>
        </w:rPr>
        <w:tab/>
        <w:t>Extended Long BSR format (variable size); or</w:t>
      </w:r>
    </w:p>
    <w:p w14:paraId="33B00600" w14:textId="77777777" w:rsidR="00123C31" w:rsidRPr="00123C31" w:rsidRDefault="00123C31" w:rsidP="00123C3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t>-</w:t>
      </w:r>
      <w:r w:rsidRPr="00123C31">
        <w:rPr>
          <w:rFonts w:ascii="Times New Roman" w:eastAsia="Times New Roman" w:hAnsi="Times New Roman"/>
          <w:kern w:val="0"/>
          <w:sz w:val="20"/>
          <w:szCs w:val="20"/>
          <w:lang w:val="en-GB" w:eastAsia="ko-KR"/>
        </w:rPr>
        <w:tab/>
        <w:t>Short Truncated BSR format (fixed size); or</w:t>
      </w:r>
    </w:p>
    <w:p w14:paraId="02E2F410" w14:textId="77777777" w:rsidR="00123C31" w:rsidRPr="00123C31" w:rsidRDefault="00123C31" w:rsidP="00123C3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t>-</w:t>
      </w:r>
      <w:r w:rsidRPr="00123C31">
        <w:rPr>
          <w:rFonts w:ascii="Times New Roman" w:eastAsia="Times New Roman" w:hAnsi="Times New Roman"/>
          <w:kern w:val="0"/>
          <w:sz w:val="20"/>
          <w:szCs w:val="20"/>
          <w:lang w:val="en-GB" w:eastAsia="ko-KR"/>
        </w:rPr>
        <w:tab/>
        <w:t>Extended Short Truncated BSR format (fixed size); or</w:t>
      </w:r>
    </w:p>
    <w:p w14:paraId="57B9B6EB" w14:textId="77777777" w:rsidR="00123C31" w:rsidRPr="00123C31" w:rsidRDefault="00123C31" w:rsidP="00123C3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t>-</w:t>
      </w:r>
      <w:r w:rsidRPr="00123C31">
        <w:rPr>
          <w:rFonts w:ascii="Times New Roman" w:eastAsia="Times New Roman" w:hAnsi="Times New Roman"/>
          <w:kern w:val="0"/>
          <w:sz w:val="20"/>
          <w:szCs w:val="20"/>
          <w:lang w:val="en-GB" w:eastAsia="ko-KR"/>
        </w:rPr>
        <w:tab/>
        <w:t>Long Truncated BSR format (variable size); or</w:t>
      </w:r>
    </w:p>
    <w:p w14:paraId="0AAB3C8E" w14:textId="77777777" w:rsidR="00123C31" w:rsidRPr="00123C31" w:rsidRDefault="00123C31" w:rsidP="00123C3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t>-</w:t>
      </w:r>
      <w:r w:rsidRPr="00123C31">
        <w:rPr>
          <w:rFonts w:ascii="Times New Roman" w:eastAsia="Times New Roman" w:hAnsi="Times New Roman"/>
          <w:kern w:val="0"/>
          <w:sz w:val="20"/>
          <w:szCs w:val="20"/>
          <w:lang w:val="en-GB" w:eastAsia="ko-KR"/>
        </w:rPr>
        <w:tab/>
        <w:t>Extended Long Truncated BSR format (variable size).</w:t>
      </w:r>
    </w:p>
    <w:p w14:paraId="663EBC45" w14:textId="77777777" w:rsidR="00123C31" w:rsidRPr="00123C31" w:rsidRDefault="00123C31" w:rsidP="00123C31">
      <w:pPr>
        <w:widowControl/>
        <w:overflowPunct w:val="0"/>
        <w:autoSpaceDE w:val="0"/>
        <w:autoSpaceDN w:val="0"/>
        <w:adjustRightInd w:val="0"/>
        <w:spacing w:after="180"/>
        <w:jc w:val="left"/>
        <w:textAlignment w:val="baseline"/>
        <w:rPr>
          <w:rFonts w:ascii="Times New Roman" w:eastAsia="Malgun Gothic" w:hAnsi="Times New Roman"/>
          <w:kern w:val="0"/>
          <w:sz w:val="20"/>
          <w:szCs w:val="20"/>
          <w:lang w:val="en-GB" w:eastAsia="ko-KR"/>
        </w:rPr>
      </w:pPr>
      <w:r w:rsidRPr="00123C31">
        <w:rPr>
          <w:rFonts w:ascii="Times New Roman" w:eastAsia="Malgun Gothic" w:hAnsi="Times New Roman"/>
          <w:kern w:val="0"/>
          <w:sz w:val="20"/>
          <w:szCs w:val="20"/>
          <w:lang w:val="en-GB" w:eastAsia="ko-KR"/>
        </w:rPr>
        <w:t>Pre-emptive BSR MAC CE consists of:</w:t>
      </w:r>
    </w:p>
    <w:p w14:paraId="0FC9951C" w14:textId="77777777" w:rsidR="00123C31" w:rsidRPr="00123C31" w:rsidRDefault="00123C31" w:rsidP="00123C31">
      <w:pPr>
        <w:widowControl/>
        <w:overflowPunct w:val="0"/>
        <w:autoSpaceDE w:val="0"/>
        <w:autoSpaceDN w:val="0"/>
        <w:adjustRightInd w:val="0"/>
        <w:spacing w:after="180"/>
        <w:ind w:left="568" w:hanging="284"/>
        <w:jc w:val="left"/>
        <w:textAlignment w:val="baseline"/>
        <w:rPr>
          <w:rFonts w:ascii="Times New Roman" w:eastAsia="Malgun Gothic" w:hAnsi="Times New Roman"/>
          <w:kern w:val="0"/>
          <w:sz w:val="20"/>
          <w:szCs w:val="20"/>
          <w:lang w:val="en-GB" w:eastAsia="ko-KR"/>
        </w:rPr>
      </w:pPr>
      <w:r w:rsidRPr="00123C31">
        <w:rPr>
          <w:rFonts w:ascii="Times New Roman" w:eastAsia="Malgun Gothic" w:hAnsi="Times New Roman"/>
          <w:kern w:val="0"/>
          <w:sz w:val="20"/>
          <w:szCs w:val="20"/>
          <w:lang w:val="en-GB" w:eastAsia="ko-KR"/>
        </w:rPr>
        <w:t>-</w:t>
      </w:r>
      <w:r w:rsidRPr="00123C31">
        <w:rPr>
          <w:rFonts w:ascii="Times New Roman" w:eastAsia="Malgun Gothic" w:hAnsi="Times New Roman"/>
          <w:kern w:val="0"/>
          <w:sz w:val="20"/>
          <w:szCs w:val="20"/>
          <w:lang w:val="en-GB" w:eastAsia="ko-KR"/>
        </w:rPr>
        <w:tab/>
        <w:t>Pre-emptive BSR format (variable size</w:t>
      </w:r>
      <w:r w:rsidRPr="00123C31">
        <w:rPr>
          <w:rFonts w:ascii="Times New Roman" w:eastAsia="Times New Roman" w:hAnsi="Times New Roman"/>
          <w:kern w:val="0"/>
          <w:sz w:val="20"/>
          <w:szCs w:val="20"/>
          <w:lang w:val="en-GB" w:eastAsia="ko-KR"/>
        </w:rPr>
        <w:t>)</w:t>
      </w:r>
      <w:r w:rsidRPr="00123C31">
        <w:rPr>
          <w:rFonts w:ascii="Times New Roman" w:eastAsia="Malgun Gothic" w:hAnsi="Times New Roman"/>
          <w:kern w:val="0"/>
          <w:sz w:val="20"/>
          <w:szCs w:val="20"/>
          <w:lang w:val="en-GB" w:eastAsia="ko-KR"/>
        </w:rPr>
        <w:t>; or</w:t>
      </w:r>
    </w:p>
    <w:p w14:paraId="436A182E" w14:textId="77777777" w:rsidR="00123C31" w:rsidRPr="00123C31" w:rsidRDefault="00123C31" w:rsidP="00123C3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123C31">
        <w:rPr>
          <w:rFonts w:ascii="Times New Roman" w:eastAsia="Malgun Gothic" w:hAnsi="Times New Roman"/>
          <w:kern w:val="0"/>
          <w:sz w:val="20"/>
          <w:szCs w:val="20"/>
          <w:lang w:val="en-GB" w:eastAsia="ko-KR"/>
        </w:rPr>
        <w:t>-</w:t>
      </w:r>
      <w:r w:rsidRPr="00123C31">
        <w:rPr>
          <w:rFonts w:ascii="Times New Roman" w:eastAsia="Malgun Gothic" w:hAnsi="Times New Roman"/>
          <w:kern w:val="0"/>
          <w:sz w:val="20"/>
          <w:szCs w:val="20"/>
          <w:lang w:val="en-GB" w:eastAsia="ko-KR"/>
        </w:rPr>
        <w:tab/>
        <w:t>Extended Pre-emptive BSR format (variable size</w:t>
      </w:r>
      <w:r w:rsidRPr="00123C31">
        <w:rPr>
          <w:rFonts w:ascii="Times New Roman" w:eastAsia="Times New Roman" w:hAnsi="Times New Roman"/>
          <w:kern w:val="0"/>
          <w:sz w:val="20"/>
          <w:szCs w:val="20"/>
          <w:lang w:val="en-GB" w:eastAsia="ko-KR"/>
        </w:rPr>
        <w:t>).</w:t>
      </w:r>
    </w:p>
    <w:p w14:paraId="582E81B7" w14:textId="77777777" w:rsidR="00123C31" w:rsidRPr="00123C31" w:rsidRDefault="00123C31" w:rsidP="00123C31">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t>The BSR formats are identified by MAC subheaders with LCIDs as specified in Table 6.2.1-2.</w:t>
      </w:r>
    </w:p>
    <w:p w14:paraId="0B331DA1" w14:textId="77777777" w:rsidR="00123C31" w:rsidRPr="00123C31" w:rsidRDefault="00123C31" w:rsidP="00123C31">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t>The Refined Long BSR format, Extended BSR formats and Pre-emptive BSR format are identified by MAC subheaders with eLCIDs as specified in Table 6.2.1-2b.</w:t>
      </w:r>
    </w:p>
    <w:p w14:paraId="43045C4A" w14:textId="77777777" w:rsidR="00123C31" w:rsidRPr="00123C31" w:rsidRDefault="00123C31" w:rsidP="00123C31">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t>The fields in the BSR MAC CE are defined as follows:</w:t>
      </w:r>
    </w:p>
    <w:p w14:paraId="19556292" w14:textId="77777777" w:rsidR="00123C31" w:rsidRPr="00123C31" w:rsidRDefault="00123C31" w:rsidP="00123C3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lastRenderedPageBreak/>
        <w:t>-</w:t>
      </w:r>
      <w:r w:rsidRPr="00123C31">
        <w:rPr>
          <w:rFonts w:ascii="Times New Roman" w:eastAsia="Times New Roman" w:hAnsi="Times New Roman"/>
          <w:kern w:val="0"/>
          <w:sz w:val="20"/>
          <w:szCs w:val="20"/>
          <w:lang w:val="en-GB" w:eastAsia="ko-KR"/>
        </w:rPr>
        <w:tab/>
        <w:t xml:space="preserve">LCG ID: The Logical Channel Group ID field identifies the group of logical </w:t>
      </w:r>
      <w:proofErr w:type="gramStart"/>
      <w:r w:rsidRPr="00123C31">
        <w:rPr>
          <w:rFonts w:ascii="Times New Roman" w:eastAsia="Times New Roman" w:hAnsi="Times New Roman"/>
          <w:kern w:val="0"/>
          <w:sz w:val="20"/>
          <w:szCs w:val="20"/>
          <w:lang w:val="en-GB" w:eastAsia="ko-KR"/>
        </w:rPr>
        <w:t>channel</w:t>
      </w:r>
      <w:proofErr w:type="gramEnd"/>
      <w:r w:rsidRPr="00123C31">
        <w:rPr>
          <w:rFonts w:ascii="Times New Roman" w:eastAsia="Times New Roman" w:hAnsi="Times New Roman"/>
          <w:kern w:val="0"/>
          <w:sz w:val="20"/>
          <w:szCs w:val="20"/>
          <w:lang w:val="en-GB" w:eastAsia="ko-KR"/>
        </w:rPr>
        <w:t xml:space="preserve">(s) whose buffer status is being reported. The length of the field is 3 bits for the case of Short BSR and Short Truncated BSR formats, and 8 bits for the case of Extended Short BSR and Extended Short Truncated BSR </w:t>
      </w:r>
      <w:proofErr w:type="gramStart"/>
      <w:r w:rsidRPr="00123C31">
        <w:rPr>
          <w:rFonts w:ascii="Times New Roman" w:eastAsia="Times New Roman" w:hAnsi="Times New Roman"/>
          <w:kern w:val="0"/>
          <w:sz w:val="20"/>
          <w:szCs w:val="20"/>
          <w:lang w:val="en-GB" w:eastAsia="ko-KR"/>
        </w:rPr>
        <w:t>formats;</w:t>
      </w:r>
      <w:proofErr w:type="gramEnd"/>
    </w:p>
    <w:p w14:paraId="7BB32CCA" w14:textId="77777777" w:rsidR="00123C31" w:rsidRPr="00123C31" w:rsidRDefault="00123C31" w:rsidP="00123C3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t>-</w:t>
      </w:r>
      <w:r w:rsidRPr="00123C31">
        <w:rPr>
          <w:rFonts w:ascii="Times New Roman" w:eastAsia="Times New Roman" w:hAnsi="Times New Roman"/>
          <w:kern w:val="0"/>
          <w:sz w:val="20"/>
          <w:szCs w:val="20"/>
          <w:lang w:val="en-GB" w:eastAsia="ko-KR"/>
        </w:rPr>
        <w:tab/>
        <w:t>LCG</w:t>
      </w:r>
      <w:r w:rsidRPr="00123C31">
        <w:rPr>
          <w:rFonts w:ascii="Times New Roman" w:eastAsia="Times New Roman" w:hAnsi="Times New Roman"/>
          <w:kern w:val="0"/>
          <w:sz w:val="20"/>
          <w:szCs w:val="20"/>
          <w:vertAlign w:val="subscript"/>
          <w:lang w:val="en-GB" w:eastAsia="ko-KR"/>
        </w:rPr>
        <w:t>i</w:t>
      </w:r>
      <w:r w:rsidRPr="00123C31">
        <w:rPr>
          <w:rFonts w:ascii="Times New Roman" w:eastAsia="Times New Roman" w:hAnsi="Times New Roman"/>
          <w:kern w:val="0"/>
          <w:sz w:val="20"/>
          <w:szCs w:val="20"/>
          <w:lang w:val="en-GB" w:eastAsia="ko-KR"/>
        </w:rPr>
        <w:t>: For the Long BSR format, Refined Long BSR format, Extended Long BSR format, Pre-emptive BSR format, and Extended Pre-emptive BSR format, this field indicates the presence of the Buffer Size field for the logical channel group i. The LCG</w:t>
      </w:r>
      <w:r w:rsidRPr="00123C31">
        <w:rPr>
          <w:rFonts w:ascii="Times New Roman" w:eastAsia="Times New Roman" w:hAnsi="Times New Roman"/>
          <w:kern w:val="0"/>
          <w:sz w:val="20"/>
          <w:szCs w:val="20"/>
          <w:vertAlign w:val="subscript"/>
          <w:lang w:val="en-GB" w:eastAsia="ko-KR"/>
        </w:rPr>
        <w:t>i</w:t>
      </w:r>
      <w:r w:rsidRPr="00123C31">
        <w:rPr>
          <w:rFonts w:ascii="Times New Roman" w:eastAsia="Times New Roman" w:hAnsi="Times New Roman"/>
          <w:kern w:val="0"/>
          <w:sz w:val="20"/>
          <w:szCs w:val="20"/>
          <w:lang w:val="en-GB" w:eastAsia="ko-KR"/>
        </w:rPr>
        <w:t xml:space="preserve"> field set to 1 indicates that the Buffer Size field for the logical channel group i is reported. The LCG</w:t>
      </w:r>
      <w:r w:rsidRPr="00123C31">
        <w:rPr>
          <w:rFonts w:ascii="Times New Roman" w:eastAsia="Times New Roman" w:hAnsi="Times New Roman"/>
          <w:kern w:val="0"/>
          <w:sz w:val="20"/>
          <w:szCs w:val="20"/>
          <w:vertAlign w:val="subscript"/>
          <w:lang w:val="en-GB" w:eastAsia="ko-KR"/>
        </w:rPr>
        <w:t>i</w:t>
      </w:r>
      <w:r w:rsidRPr="00123C31">
        <w:rPr>
          <w:rFonts w:ascii="Times New Roman" w:eastAsia="Times New Roman" w:hAnsi="Times New Roman"/>
          <w:kern w:val="0"/>
          <w:sz w:val="20"/>
          <w:szCs w:val="20"/>
          <w:lang w:val="en-GB"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LCG</w:t>
      </w:r>
      <w:r w:rsidRPr="00123C31">
        <w:rPr>
          <w:rFonts w:ascii="Times New Roman" w:eastAsia="Times New Roman" w:hAnsi="Times New Roman"/>
          <w:kern w:val="0"/>
          <w:sz w:val="20"/>
          <w:szCs w:val="20"/>
          <w:vertAlign w:val="subscript"/>
          <w:lang w:val="en-GB" w:eastAsia="ko-KR"/>
        </w:rPr>
        <w:t>i</w:t>
      </w:r>
      <w:r w:rsidRPr="00123C31">
        <w:rPr>
          <w:rFonts w:ascii="Times New Roman" w:eastAsia="Times New Roman" w:hAnsi="Times New Roman"/>
          <w:kern w:val="0"/>
          <w:sz w:val="20"/>
          <w:szCs w:val="20"/>
          <w:lang w:val="en-GB" w:eastAsia="ko-KR"/>
        </w:rPr>
        <w:t xml:space="preserve"> field set to 1 indicates that logical channel group i has data available. The LCG</w:t>
      </w:r>
      <w:r w:rsidRPr="00123C31">
        <w:rPr>
          <w:rFonts w:ascii="Times New Roman" w:eastAsia="Times New Roman" w:hAnsi="Times New Roman"/>
          <w:kern w:val="0"/>
          <w:sz w:val="20"/>
          <w:szCs w:val="20"/>
          <w:vertAlign w:val="subscript"/>
          <w:lang w:val="en-GB" w:eastAsia="ko-KR"/>
        </w:rPr>
        <w:t>i</w:t>
      </w:r>
      <w:r w:rsidRPr="00123C31">
        <w:rPr>
          <w:rFonts w:ascii="Times New Roman" w:eastAsia="Times New Roman" w:hAnsi="Times New Roman"/>
          <w:kern w:val="0"/>
          <w:sz w:val="20"/>
          <w:szCs w:val="20"/>
          <w:lang w:val="en-GB" w:eastAsia="ko-KR"/>
        </w:rPr>
        <w:t xml:space="preserve"> field set to 0 indicates that logical channel group i does not have data </w:t>
      </w:r>
      <w:proofErr w:type="gramStart"/>
      <w:r w:rsidRPr="00123C31">
        <w:rPr>
          <w:rFonts w:ascii="Times New Roman" w:eastAsia="Times New Roman" w:hAnsi="Times New Roman"/>
          <w:kern w:val="0"/>
          <w:sz w:val="20"/>
          <w:szCs w:val="20"/>
          <w:lang w:val="en-GB" w:eastAsia="ko-KR"/>
        </w:rPr>
        <w:t>available;</w:t>
      </w:r>
      <w:proofErr w:type="gramEnd"/>
    </w:p>
    <w:p w14:paraId="23CA329A" w14:textId="77777777" w:rsidR="00123C31" w:rsidRPr="00123C31" w:rsidRDefault="00123C31" w:rsidP="00123C3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t>-</w:t>
      </w:r>
      <w:r w:rsidRPr="00123C31">
        <w:rPr>
          <w:rFonts w:ascii="Times New Roman" w:eastAsia="Times New Roman" w:hAnsi="Times New Roman"/>
          <w:kern w:val="0"/>
          <w:sz w:val="20"/>
          <w:szCs w:val="20"/>
          <w:lang w:val="en-GB" w:eastAsia="ko-KR"/>
        </w:rPr>
        <w:tab/>
        <w:t>BT</w:t>
      </w:r>
      <w:r w:rsidRPr="00123C31">
        <w:rPr>
          <w:rFonts w:ascii="Times New Roman" w:eastAsia="Times New Roman" w:hAnsi="Times New Roman"/>
          <w:kern w:val="0"/>
          <w:sz w:val="20"/>
          <w:szCs w:val="20"/>
          <w:vertAlign w:val="subscript"/>
          <w:lang w:val="en-GB" w:eastAsia="ko-KR"/>
        </w:rPr>
        <w:t>i</w:t>
      </w:r>
      <w:r w:rsidRPr="00123C31">
        <w:rPr>
          <w:rFonts w:ascii="Times New Roman" w:eastAsia="Times New Roman" w:hAnsi="Times New Roman"/>
          <w:kern w:val="0"/>
          <w:sz w:val="20"/>
          <w:szCs w:val="20"/>
          <w:lang w:val="en-GB" w:eastAsia="ko-KR"/>
        </w:rPr>
        <w:t>: This field is included only in the Refined Long BSR format. This field is present only if the corresponding LCG</w:t>
      </w:r>
      <w:r w:rsidRPr="00123C31">
        <w:rPr>
          <w:rFonts w:ascii="Times New Roman" w:eastAsia="Times New Roman" w:hAnsi="Times New Roman"/>
          <w:kern w:val="0"/>
          <w:sz w:val="20"/>
          <w:szCs w:val="20"/>
          <w:vertAlign w:val="subscript"/>
          <w:lang w:val="en-GB" w:eastAsia="ko-KR"/>
        </w:rPr>
        <w:t>i</w:t>
      </w:r>
      <w:r w:rsidRPr="00123C31">
        <w:rPr>
          <w:rFonts w:ascii="Times New Roman" w:eastAsia="Times New Roman" w:hAnsi="Times New Roman"/>
          <w:kern w:val="0"/>
          <w:sz w:val="20"/>
          <w:szCs w:val="20"/>
          <w:lang w:val="en-GB" w:eastAsia="ko-KR"/>
        </w:rPr>
        <w:t xml:space="preserve"> is set to 1; otherwise, this field is reserved. If present, this field indicates which buffer size table is used to set the Buffer Size field for the logical channel group i. The BT</w:t>
      </w:r>
      <w:r w:rsidRPr="00123C31">
        <w:rPr>
          <w:rFonts w:ascii="Times New Roman" w:eastAsia="Times New Roman" w:hAnsi="Times New Roman"/>
          <w:kern w:val="0"/>
          <w:sz w:val="20"/>
          <w:szCs w:val="20"/>
          <w:vertAlign w:val="subscript"/>
          <w:lang w:val="en-GB" w:eastAsia="ko-KR"/>
        </w:rPr>
        <w:t>i</w:t>
      </w:r>
      <w:r w:rsidRPr="00123C31">
        <w:rPr>
          <w:rFonts w:ascii="Times New Roman" w:eastAsia="Times New Roman" w:hAnsi="Times New Roman"/>
          <w:kern w:val="0"/>
          <w:sz w:val="20"/>
          <w:szCs w:val="20"/>
          <w:lang w:val="en-GB" w:eastAsia="ko-KR"/>
        </w:rPr>
        <w:t xml:space="preserve"> field set to 1 indicates that the buffer size table specified in Table 6.1.3.1-3 is used for the logical channel group i. The BT</w:t>
      </w:r>
      <w:r w:rsidRPr="00123C31">
        <w:rPr>
          <w:rFonts w:ascii="Times New Roman" w:eastAsia="Times New Roman" w:hAnsi="Times New Roman"/>
          <w:kern w:val="0"/>
          <w:sz w:val="20"/>
          <w:szCs w:val="20"/>
          <w:vertAlign w:val="subscript"/>
          <w:lang w:val="en-GB" w:eastAsia="ko-KR"/>
        </w:rPr>
        <w:t>i</w:t>
      </w:r>
      <w:r w:rsidRPr="00123C31">
        <w:rPr>
          <w:rFonts w:ascii="Times New Roman" w:eastAsia="Times New Roman" w:hAnsi="Times New Roman"/>
          <w:kern w:val="0"/>
          <w:sz w:val="20"/>
          <w:szCs w:val="20"/>
          <w:lang w:val="en-GB" w:eastAsia="ko-KR"/>
        </w:rPr>
        <w:t xml:space="preserve"> field set to 0 indicates that the buffer size table specified in Table 6.1.3.1-2 is used for the logical channel group </w:t>
      </w:r>
      <w:proofErr w:type="gramStart"/>
      <w:r w:rsidRPr="00123C31">
        <w:rPr>
          <w:rFonts w:ascii="Times New Roman" w:eastAsia="Times New Roman" w:hAnsi="Times New Roman"/>
          <w:kern w:val="0"/>
          <w:sz w:val="20"/>
          <w:szCs w:val="20"/>
          <w:lang w:val="en-GB" w:eastAsia="ko-KR"/>
        </w:rPr>
        <w:t>i;</w:t>
      </w:r>
      <w:proofErr w:type="gramEnd"/>
    </w:p>
    <w:p w14:paraId="1F04031B" w14:textId="77777777" w:rsidR="00123C31" w:rsidRPr="00123C31" w:rsidRDefault="00123C31" w:rsidP="00123C31">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t>-</w:t>
      </w:r>
      <w:r w:rsidRPr="00123C31">
        <w:rPr>
          <w:rFonts w:ascii="Times New Roman" w:eastAsia="Times New Roman" w:hAnsi="Times New Roman"/>
          <w:kern w:val="0"/>
          <w:sz w:val="20"/>
          <w:szCs w:val="20"/>
          <w:lang w:val="en-GB" w:eastAsia="ko-KR"/>
        </w:rPr>
        <w:tab/>
        <w:t>Buffer Size: The Buffer Size field identifies the total amount of data available according to the data volume calculation procedure in TSs 38.322 [3] and 38.323 [4] across all logical channels of a logical channel group after the MAC PDU has been built (</w:t>
      </w:r>
      <w:proofErr w:type="gramStart"/>
      <w:r w:rsidRPr="00123C31">
        <w:rPr>
          <w:rFonts w:ascii="Times New Roman" w:eastAsia="Times New Roman" w:hAnsi="Times New Roman"/>
          <w:kern w:val="0"/>
          <w:sz w:val="20"/>
          <w:szCs w:val="20"/>
          <w:lang w:val="en-GB" w:eastAsia="ko-KR"/>
        </w:rPr>
        <w:t>i.e.</w:t>
      </w:r>
      <w:proofErr w:type="gramEnd"/>
      <w:r w:rsidRPr="00123C31">
        <w:rPr>
          <w:rFonts w:ascii="Times New Roman" w:eastAsia="Times New Roman" w:hAnsi="Times New Roman"/>
          <w:kern w:val="0"/>
          <w:sz w:val="20"/>
          <w:szCs w:val="20"/>
          <w:lang w:val="en-GB" w:eastAsia="ko-KR"/>
        </w:rPr>
        <w:t xml:space="preserv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Tables 6.1.3.1-1. The values for the 8-bit Buffer Size fields in the Long BSR format, the Long Truncated BSR format, the Extended Long BSR format, and the Extended Long Truncated format are shown in Table 6.1.3.1-2. For the Refined Long BSR format, if an LCG is configured with </w:t>
      </w:r>
      <w:r w:rsidRPr="00123C31">
        <w:rPr>
          <w:rFonts w:ascii="Times New Roman" w:eastAsia="Times New Roman" w:hAnsi="Times New Roman"/>
          <w:i/>
          <w:iCs/>
          <w:kern w:val="0"/>
          <w:sz w:val="20"/>
          <w:szCs w:val="20"/>
          <w:lang w:val="en-GB" w:eastAsia="ko-KR"/>
        </w:rPr>
        <w:t>additionalBSR-TableAllowed</w:t>
      </w:r>
      <w:r w:rsidRPr="00123C31">
        <w:rPr>
          <w:rFonts w:ascii="Times New Roman" w:eastAsia="Times New Roman" w:hAnsi="Times New Roman"/>
          <w:kern w:val="0"/>
          <w:sz w:val="20"/>
          <w:szCs w:val="20"/>
          <w:lang w:val="en-GB" w:eastAsia="ko-KR"/>
        </w:rPr>
        <w:t xml:space="preserve"> and the amount of data for an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LCG</w:t>
      </w:r>
      <w:r w:rsidRPr="00123C31">
        <w:rPr>
          <w:rFonts w:ascii="Times New Roman" w:eastAsia="Times New Roman" w:hAnsi="Times New Roman"/>
          <w:kern w:val="0"/>
          <w:sz w:val="20"/>
          <w:szCs w:val="20"/>
          <w:vertAlign w:val="subscript"/>
          <w:lang w:val="en-GB" w:eastAsia="ko-KR"/>
        </w:rPr>
        <w:t>i</w:t>
      </w:r>
      <w:r w:rsidRPr="00123C31">
        <w:rPr>
          <w:rFonts w:ascii="Times New Roman" w:eastAsia="Times New Roman" w:hAnsi="Times New Roman"/>
          <w:kern w:val="0"/>
          <w:sz w:val="20"/>
          <w:szCs w:val="20"/>
          <w:lang w:val="en-GB" w:eastAsia="ko-KR"/>
        </w:rPr>
        <w:t>. For the Long Truncated BSR format and the Extended Long Truncated format the number of Buffer Size fields included is maximised, while not exceeding the number of padding bits.</w:t>
      </w:r>
      <w:r w:rsidRPr="00123C31">
        <w:rPr>
          <w:rFonts w:ascii="Times New Roman" w:eastAsia="Malgun Gothic" w:hAnsi="Times New Roman"/>
          <w:kern w:val="0"/>
          <w:sz w:val="20"/>
          <w:szCs w:val="20"/>
          <w:lang w:val="en-GB"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77F7EF62" w14:textId="77777777" w:rsidR="00123C31" w:rsidRPr="00123C31" w:rsidRDefault="00123C31" w:rsidP="00123C31">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kern w:val="0"/>
          <w:sz w:val="20"/>
          <w:szCs w:val="20"/>
          <w:lang w:val="en-GB" w:eastAsia="ko-KR"/>
        </w:rPr>
      </w:pPr>
      <w:r w:rsidRPr="00123C31">
        <w:rPr>
          <w:rFonts w:ascii="Times New Roman" w:eastAsia="Malgun Gothic" w:hAnsi="Times New Roman"/>
          <w:kern w:val="0"/>
          <w:sz w:val="20"/>
          <w:szCs w:val="20"/>
          <w:lang w:val="en-GB" w:eastAsia="ko-KR"/>
        </w:rPr>
        <w:t>NOTE</w:t>
      </w:r>
      <w:r w:rsidRPr="00123C31">
        <w:rPr>
          <w:rFonts w:ascii="Times New Roman" w:eastAsia="Times New Roman" w:hAnsi="Times New Roman"/>
          <w:kern w:val="0"/>
          <w:sz w:val="20"/>
          <w:szCs w:val="20"/>
          <w:lang w:val="en-GB" w:eastAsia="ko-KR"/>
        </w:rPr>
        <w:t xml:space="preserve"> 1</w:t>
      </w:r>
      <w:r w:rsidRPr="00123C31">
        <w:rPr>
          <w:rFonts w:ascii="Times New Roman" w:eastAsia="Malgun Gothic" w:hAnsi="Times New Roman"/>
          <w:kern w:val="0"/>
          <w:sz w:val="20"/>
          <w:szCs w:val="20"/>
          <w:lang w:val="en-GB" w:eastAsia="ko-KR"/>
        </w:rPr>
        <w:t>:</w:t>
      </w:r>
      <w:r w:rsidRPr="00123C31">
        <w:rPr>
          <w:rFonts w:ascii="Times New Roman" w:eastAsia="Malgun Gothic" w:hAnsi="Times New Roman"/>
          <w:kern w:val="0"/>
          <w:sz w:val="20"/>
          <w:szCs w:val="20"/>
          <w:lang w:val="en-GB" w:eastAsia="ko-KR"/>
        </w:rPr>
        <w:tab/>
        <w:t>For the Pre-emptive BSR, if configured, the LCGs to be reported, the expected data volume calculation, the exact time to report Pre-emptive BSR and the associated LCH are left to implementation.</w:t>
      </w:r>
    </w:p>
    <w:p w14:paraId="7DA774DD" w14:textId="77777777" w:rsidR="00123C31" w:rsidRPr="00123C31" w:rsidRDefault="00123C31" w:rsidP="00123C31">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kern w:val="0"/>
          <w:sz w:val="20"/>
          <w:szCs w:val="20"/>
          <w:lang w:val="en-GB" w:eastAsia="ko-KR"/>
        </w:rPr>
      </w:pPr>
      <w:r w:rsidRPr="00123C31">
        <w:rPr>
          <w:rFonts w:ascii="Times New Roman" w:eastAsia="Malgun Gothic" w:hAnsi="Times New Roman"/>
          <w:kern w:val="0"/>
          <w:sz w:val="20"/>
          <w:szCs w:val="20"/>
          <w:lang w:val="en-GB" w:eastAsia="ko-KR"/>
        </w:rPr>
        <w:t>NOTE</w:t>
      </w:r>
      <w:r w:rsidRPr="00123C31">
        <w:rPr>
          <w:rFonts w:ascii="Times New Roman" w:eastAsia="Times New Roman" w:hAnsi="Times New Roman"/>
          <w:kern w:val="0"/>
          <w:sz w:val="20"/>
          <w:szCs w:val="20"/>
          <w:lang w:val="en-GB" w:eastAsia="ko-KR"/>
        </w:rPr>
        <w:t xml:space="preserve"> 2</w:t>
      </w:r>
      <w:r w:rsidRPr="00123C31">
        <w:rPr>
          <w:rFonts w:ascii="Times New Roman" w:eastAsia="Malgun Gothic" w:hAnsi="Times New Roman"/>
          <w:kern w:val="0"/>
          <w:sz w:val="20"/>
          <w:szCs w:val="20"/>
          <w:lang w:val="en-GB" w:eastAsia="ko-KR"/>
        </w:rPr>
        <w:t>:</w:t>
      </w:r>
      <w:r w:rsidRPr="00123C31">
        <w:rPr>
          <w:rFonts w:ascii="Times New Roman" w:eastAsia="Malgun Gothic" w:hAnsi="Times New Roman"/>
          <w:kern w:val="0"/>
          <w:sz w:val="20"/>
          <w:szCs w:val="20"/>
          <w:lang w:val="en-GB" w:eastAsia="ko-KR"/>
        </w:rPr>
        <w:tab/>
        <w:t>The mapping of LCGs between the ingress and egress links of an IAB node for purposes of determining expected change in occupancy of IAB-MT buffers (to be reported as Pre-emptive BSR) is left to implementation.</w:t>
      </w:r>
    </w:p>
    <w:p w14:paraId="1C3B42A4" w14:textId="77777777" w:rsidR="00123C31" w:rsidRPr="00123C31" w:rsidRDefault="00123C31" w:rsidP="00123C3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lastRenderedPageBreak/>
        <w:t>NOTE 3:</w:t>
      </w:r>
      <w:r w:rsidRPr="00123C31">
        <w:rPr>
          <w:rFonts w:ascii="Times New Roman" w:eastAsia="Times New Roman" w:hAnsi="Times New Roman"/>
          <w:kern w:val="0"/>
          <w:sz w:val="20"/>
          <w:szCs w:val="20"/>
          <w:lang w:val="en-GB" w:eastAsia="ko-KR"/>
        </w:rPr>
        <w:tab/>
        <w:t>The number of the Buffer Size fields in the Long BSR, Extended Long BSR, Long Truncated BSR, and Extended Long Truncated BSR format can be zero.</w:t>
      </w:r>
    </w:p>
    <w:p w14:paraId="287846E6" w14:textId="77777777" w:rsidR="00123C31" w:rsidRPr="00123C31" w:rsidRDefault="00123C31" w:rsidP="00123C3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kern w:val="0"/>
          <w:sz w:val="20"/>
          <w:szCs w:val="20"/>
          <w:lang w:val="en-GB" w:eastAsia="ko-KR"/>
        </w:rPr>
      </w:pPr>
      <w:r w:rsidRPr="00123C31">
        <w:rPr>
          <w:rFonts w:ascii="Times New Roman" w:eastAsia="Times New Roman" w:hAnsi="Times New Roman"/>
          <w:kern w:val="0"/>
          <w:sz w:val="20"/>
          <w:szCs w:val="20"/>
          <w:lang w:val="en-GB" w:eastAsia="ko-KR"/>
        </w:rPr>
        <w:t>NOTE 4:</w:t>
      </w:r>
      <w:r w:rsidRPr="00123C31">
        <w:rPr>
          <w:rFonts w:ascii="Times New Roman" w:eastAsia="Times New Roman" w:hAnsi="Times New Roman"/>
          <w:kern w:val="0"/>
          <w:sz w:val="20"/>
          <w:szCs w:val="20"/>
          <w:lang w:val="en-GB" w:eastAsia="ko-KR"/>
        </w:rPr>
        <w:tab/>
        <w:t>The Extended versions of the BSR formats can only be used by IAB nodes.</w:t>
      </w:r>
    </w:p>
    <w:p w14:paraId="2944BDAC" w14:textId="77777777" w:rsidR="00123C31" w:rsidRPr="00123C31" w:rsidRDefault="00123C31" w:rsidP="00123C31">
      <w:pPr>
        <w:keepNext/>
        <w:keepLines/>
        <w:widowControl/>
        <w:overflowPunct w:val="0"/>
        <w:autoSpaceDE w:val="0"/>
        <w:autoSpaceDN w:val="0"/>
        <w:adjustRightInd w:val="0"/>
        <w:spacing w:before="60" w:after="180"/>
        <w:jc w:val="center"/>
        <w:textAlignment w:val="baseline"/>
        <w:rPr>
          <w:rFonts w:ascii="Arial" w:eastAsia="Times New Roman" w:hAnsi="Arial"/>
          <w:b/>
          <w:kern w:val="0"/>
          <w:sz w:val="20"/>
          <w:szCs w:val="20"/>
          <w:lang w:val="en-GB" w:eastAsia="ko-KR"/>
        </w:rPr>
      </w:pPr>
      <w:r w:rsidRPr="00123C31">
        <w:rPr>
          <w:rFonts w:ascii="Arial" w:eastAsia="Times New Roman" w:hAnsi="Arial"/>
          <w:b/>
          <w:kern w:val="0"/>
          <w:sz w:val="20"/>
          <w:szCs w:val="20"/>
          <w:lang w:val="en-GB" w:eastAsia="ja-JP"/>
        </w:rPr>
        <w:object w:dxaOrig="5700" w:dyaOrig="1020" w14:anchorId="46385398">
          <v:shape id="_x0000_i1029" type="#_x0000_t75" style="width:285.2pt;height:50.8pt" o:ole="">
            <v:imagedata r:id="rId14" o:title=""/>
          </v:shape>
          <o:OLEObject Type="Embed" ProgID="Visio.Drawing.15" ShapeID="_x0000_i1029" DrawAspect="Content" ObjectID="_1769759626" r:id="rId16"/>
        </w:object>
      </w:r>
    </w:p>
    <w:p w14:paraId="4D2D3A56" w14:textId="77777777" w:rsidR="00123C31" w:rsidRPr="00123C31" w:rsidRDefault="00123C31" w:rsidP="00123C31">
      <w:pPr>
        <w:keepLines/>
        <w:widowControl/>
        <w:overflowPunct w:val="0"/>
        <w:autoSpaceDE w:val="0"/>
        <w:autoSpaceDN w:val="0"/>
        <w:adjustRightInd w:val="0"/>
        <w:spacing w:after="240"/>
        <w:jc w:val="center"/>
        <w:textAlignment w:val="baseline"/>
        <w:rPr>
          <w:rFonts w:ascii="Arial" w:eastAsia="Times New Roman" w:hAnsi="Arial"/>
          <w:b/>
          <w:noProof/>
          <w:kern w:val="0"/>
          <w:sz w:val="20"/>
          <w:szCs w:val="20"/>
          <w:lang w:val="en-GB" w:eastAsia="ko-KR"/>
        </w:rPr>
      </w:pPr>
      <w:r w:rsidRPr="00123C31">
        <w:rPr>
          <w:rFonts w:ascii="Arial" w:eastAsia="Times New Roman" w:hAnsi="Arial"/>
          <w:b/>
          <w:noProof/>
          <w:kern w:val="0"/>
          <w:sz w:val="20"/>
          <w:szCs w:val="20"/>
          <w:lang w:val="en-GB" w:eastAsia="ja-JP"/>
        </w:rPr>
        <w:t xml:space="preserve">Figure 6.1.3.1-1: Short BSR and </w:t>
      </w:r>
      <w:r w:rsidRPr="00123C31">
        <w:rPr>
          <w:rFonts w:ascii="Arial" w:eastAsia="Times New Roman" w:hAnsi="Arial"/>
          <w:b/>
          <w:noProof/>
          <w:kern w:val="0"/>
          <w:sz w:val="20"/>
          <w:szCs w:val="20"/>
          <w:lang w:val="en-GB" w:eastAsia="ko-KR"/>
        </w:rPr>
        <w:t xml:space="preserve">Short </w:t>
      </w:r>
      <w:r w:rsidRPr="00123C31">
        <w:rPr>
          <w:rFonts w:ascii="Arial" w:eastAsia="Times New Roman" w:hAnsi="Arial"/>
          <w:b/>
          <w:noProof/>
          <w:kern w:val="0"/>
          <w:sz w:val="20"/>
          <w:szCs w:val="20"/>
          <w:lang w:val="en-GB" w:eastAsia="ja-JP"/>
        </w:rPr>
        <w:t xml:space="preserve">Truncated BSR MAC </w:t>
      </w:r>
      <w:r w:rsidRPr="00123C31">
        <w:rPr>
          <w:rFonts w:ascii="Arial" w:eastAsia="Times New Roman" w:hAnsi="Arial"/>
          <w:b/>
          <w:noProof/>
          <w:kern w:val="0"/>
          <w:sz w:val="20"/>
          <w:szCs w:val="20"/>
          <w:lang w:val="en-GB" w:eastAsia="ko-KR"/>
        </w:rPr>
        <w:t>CE</w:t>
      </w:r>
    </w:p>
    <w:p w14:paraId="5B23E0B0" w14:textId="77777777" w:rsidR="00123C31" w:rsidRPr="00123C31" w:rsidRDefault="00123C31" w:rsidP="00123C31">
      <w:pPr>
        <w:widowControl/>
        <w:overflowPunct w:val="0"/>
        <w:autoSpaceDE w:val="0"/>
        <w:autoSpaceDN w:val="0"/>
        <w:adjustRightInd w:val="0"/>
        <w:spacing w:after="180"/>
        <w:jc w:val="left"/>
        <w:textAlignment w:val="baseline"/>
        <w:rPr>
          <w:rFonts w:ascii="Times New Roman" w:eastAsia="Times New Roman" w:hAnsi="Times New Roman"/>
          <w:noProof/>
          <w:kern w:val="0"/>
          <w:sz w:val="20"/>
          <w:szCs w:val="20"/>
          <w:lang w:val="en-GB" w:eastAsia="ko-KR"/>
        </w:rPr>
      </w:pPr>
    </w:p>
    <w:p w14:paraId="0A6FABEA" w14:textId="77777777" w:rsidR="00123C31" w:rsidRPr="00123C31" w:rsidRDefault="00123C31" w:rsidP="00123C31">
      <w:pPr>
        <w:keepNext/>
        <w:keepLines/>
        <w:widowControl/>
        <w:overflowPunct w:val="0"/>
        <w:autoSpaceDE w:val="0"/>
        <w:autoSpaceDN w:val="0"/>
        <w:adjustRightInd w:val="0"/>
        <w:spacing w:before="60" w:after="180"/>
        <w:jc w:val="center"/>
        <w:textAlignment w:val="baseline"/>
        <w:rPr>
          <w:rFonts w:ascii="Arial" w:eastAsia="Times New Roman" w:hAnsi="Arial"/>
          <w:b/>
          <w:noProof/>
          <w:kern w:val="0"/>
          <w:sz w:val="20"/>
          <w:szCs w:val="20"/>
          <w:lang w:val="en-GB" w:eastAsia="ko-KR"/>
        </w:rPr>
      </w:pPr>
      <w:r w:rsidRPr="00123C31">
        <w:rPr>
          <w:rFonts w:ascii="Arial" w:eastAsia="Times New Roman" w:hAnsi="Arial"/>
          <w:b/>
          <w:kern w:val="0"/>
          <w:sz w:val="20"/>
          <w:szCs w:val="20"/>
          <w:lang w:val="en-GB" w:eastAsia="ja-JP"/>
        </w:rPr>
        <w:object w:dxaOrig="5700" w:dyaOrig="3285" w14:anchorId="79EBD2EB">
          <v:shape id="_x0000_i1030" type="#_x0000_t75" style="width:285.2pt;height:164.4pt" o:ole="">
            <v:imagedata r:id="rId12" o:title=""/>
          </v:shape>
          <o:OLEObject Type="Embed" ProgID="Visio.Drawing.15" ShapeID="_x0000_i1030" DrawAspect="Content" ObjectID="_1769759627" r:id="rId17"/>
        </w:object>
      </w:r>
    </w:p>
    <w:p w14:paraId="7922D9AA" w14:textId="77777777" w:rsidR="00123C31" w:rsidRPr="00123C31" w:rsidRDefault="00123C31" w:rsidP="00123C31">
      <w:pPr>
        <w:keepLines/>
        <w:widowControl/>
        <w:overflowPunct w:val="0"/>
        <w:autoSpaceDE w:val="0"/>
        <w:autoSpaceDN w:val="0"/>
        <w:adjustRightInd w:val="0"/>
        <w:spacing w:after="240"/>
        <w:jc w:val="center"/>
        <w:textAlignment w:val="baseline"/>
        <w:rPr>
          <w:rFonts w:ascii="Arial" w:eastAsia="Times New Roman" w:hAnsi="Arial"/>
          <w:b/>
          <w:noProof/>
          <w:kern w:val="0"/>
          <w:sz w:val="20"/>
          <w:szCs w:val="20"/>
          <w:lang w:val="en-GB" w:eastAsia="ko-KR"/>
        </w:rPr>
      </w:pPr>
      <w:r w:rsidRPr="00123C31">
        <w:rPr>
          <w:rFonts w:ascii="Arial" w:eastAsia="Times New Roman" w:hAnsi="Arial"/>
          <w:b/>
          <w:noProof/>
          <w:kern w:val="0"/>
          <w:sz w:val="20"/>
          <w:szCs w:val="20"/>
          <w:lang w:val="en-GB" w:eastAsia="ko-KR"/>
        </w:rPr>
        <w:t xml:space="preserve">Figure 6.1.3.1-2: Long BSR, Long Truncated BSR, and </w:t>
      </w:r>
      <w:r w:rsidRPr="00123C31">
        <w:rPr>
          <w:rFonts w:ascii="Arial" w:eastAsia="Malgun Gothic" w:hAnsi="Arial"/>
          <w:b/>
          <w:bCs/>
          <w:noProof/>
          <w:kern w:val="0"/>
          <w:sz w:val="20"/>
          <w:szCs w:val="20"/>
          <w:lang w:val="en-GB" w:eastAsia="ko-KR"/>
        </w:rPr>
        <w:t>Pre-emptive BSR</w:t>
      </w:r>
      <w:r w:rsidRPr="00123C31">
        <w:rPr>
          <w:rFonts w:ascii="Arial" w:eastAsia="Times New Roman" w:hAnsi="Arial"/>
          <w:noProof/>
          <w:kern w:val="0"/>
          <w:sz w:val="20"/>
          <w:szCs w:val="20"/>
          <w:lang w:val="en-GB" w:eastAsia="ko-KR"/>
        </w:rPr>
        <w:t xml:space="preserve"> </w:t>
      </w:r>
      <w:r w:rsidRPr="00123C31">
        <w:rPr>
          <w:rFonts w:ascii="Arial" w:eastAsia="Times New Roman" w:hAnsi="Arial"/>
          <w:b/>
          <w:noProof/>
          <w:kern w:val="0"/>
          <w:sz w:val="20"/>
          <w:szCs w:val="20"/>
          <w:lang w:val="en-GB" w:eastAsia="ko-KR"/>
        </w:rPr>
        <w:t>MAC CE</w:t>
      </w:r>
    </w:p>
    <w:p w14:paraId="49054EA9" w14:textId="77777777" w:rsidR="00123C31" w:rsidRPr="00123C31" w:rsidRDefault="00123C31" w:rsidP="00123C31">
      <w:pPr>
        <w:widowControl/>
        <w:overflowPunct w:val="0"/>
        <w:autoSpaceDE w:val="0"/>
        <w:autoSpaceDN w:val="0"/>
        <w:adjustRightInd w:val="0"/>
        <w:spacing w:after="180"/>
        <w:jc w:val="left"/>
        <w:textAlignment w:val="baseline"/>
        <w:rPr>
          <w:rFonts w:ascii="Times New Roman" w:eastAsia="Times New Roman" w:hAnsi="Times New Roman"/>
          <w:noProof/>
          <w:kern w:val="0"/>
          <w:sz w:val="20"/>
          <w:szCs w:val="20"/>
          <w:lang w:val="en-GB" w:eastAsia="ko-KR"/>
        </w:rPr>
      </w:pPr>
    </w:p>
    <w:p w14:paraId="6BA785A1" w14:textId="77777777" w:rsidR="00123C31" w:rsidRPr="00123C31" w:rsidRDefault="00123C31" w:rsidP="00123C31">
      <w:pPr>
        <w:keepNext/>
        <w:keepLines/>
        <w:widowControl/>
        <w:overflowPunct w:val="0"/>
        <w:autoSpaceDE w:val="0"/>
        <w:autoSpaceDN w:val="0"/>
        <w:adjustRightInd w:val="0"/>
        <w:spacing w:before="60" w:after="180"/>
        <w:jc w:val="center"/>
        <w:textAlignment w:val="baseline"/>
        <w:rPr>
          <w:rFonts w:ascii="Arial" w:eastAsia="Times New Roman" w:hAnsi="Arial"/>
          <w:b/>
          <w:kern w:val="0"/>
          <w:sz w:val="20"/>
          <w:szCs w:val="20"/>
          <w:lang w:val="en-GB" w:eastAsia="ja-JP"/>
        </w:rPr>
      </w:pPr>
      <w:r w:rsidRPr="00123C31">
        <w:rPr>
          <w:rFonts w:ascii="Arial" w:eastAsia="Times New Roman" w:hAnsi="Arial"/>
          <w:b/>
          <w:kern w:val="0"/>
          <w:sz w:val="20"/>
          <w:szCs w:val="20"/>
          <w:lang w:val="en-GB" w:eastAsia="ja-JP"/>
        </w:rPr>
        <w:object w:dxaOrig="5700" w:dyaOrig="1591" w14:anchorId="6707865E">
          <v:shape id="_x0000_i1031" type="#_x0000_t75" style="width:285.2pt;height:79.2pt" o:ole="">
            <v:imagedata r:id="rId18" o:title=""/>
          </v:shape>
          <o:OLEObject Type="Embed" ProgID="Visio.Drawing.15" ShapeID="_x0000_i1031" DrawAspect="Content" ObjectID="_1769759628" r:id="rId19"/>
        </w:object>
      </w:r>
    </w:p>
    <w:p w14:paraId="14BE6255" w14:textId="77777777" w:rsidR="00123C31" w:rsidRPr="00123C31" w:rsidRDefault="00123C31" w:rsidP="00123C31">
      <w:pPr>
        <w:keepLines/>
        <w:widowControl/>
        <w:overflowPunct w:val="0"/>
        <w:autoSpaceDE w:val="0"/>
        <w:autoSpaceDN w:val="0"/>
        <w:adjustRightInd w:val="0"/>
        <w:spacing w:after="240"/>
        <w:jc w:val="center"/>
        <w:textAlignment w:val="baseline"/>
        <w:rPr>
          <w:rFonts w:ascii="Arial" w:eastAsia="Times New Roman" w:hAnsi="Arial"/>
          <w:b/>
          <w:kern w:val="0"/>
          <w:sz w:val="20"/>
          <w:szCs w:val="20"/>
          <w:lang w:val="en-GB" w:eastAsia="ko-KR"/>
        </w:rPr>
      </w:pPr>
      <w:r w:rsidRPr="00123C31">
        <w:rPr>
          <w:rFonts w:ascii="Arial" w:eastAsia="Times New Roman" w:hAnsi="Arial"/>
          <w:b/>
          <w:kern w:val="0"/>
          <w:sz w:val="20"/>
          <w:szCs w:val="20"/>
          <w:lang w:val="en-GB" w:eastAsia="ja-JP"/>
        </w:rPr>
        <w:t xml:space="preserve">Figure 6.1.3.1-3: Extended Short BSR and Extended </w:t>
      </w:r>
      <w:r w:rsidRPr="00123C31">
        <w:rPr>
          <w:rFonts w:ascii="Arial" w:eastAsia="Times New Roman" w:hAnsi="Arial"/>
          <w:b/>
          <w:kern w:val="0"/>
          <w:sz w:val="20"/>
          <w:szCs w:val="20"/>
          <w:lang w:val="en-GB" w:eastAsia="ko-KR"/>
        </w:rPr>
        <w:t xml:space="preserve">Short </w:t>
      </w:r>
      <w:r w:rsidRPr="00123C31">
        <w:rPr>
          <w:rFonts w:ascii="Arial" w:eastAsia="Times New Roman" w:hAnsi="Arial"/>
          <w:b/>
          <w:kern w:val="0"/>
          <w:sz w:val="20"/>
          <w:szCs w:val="20"/>
          <w:lang w:val="en-GB" w:eastAsia="ja-JP"/>
        </w:rPr>
        <w:t xml:space="preserve">Truncated BSR MAC </w:t>
      </w:r>
      <w:r w:rsidRPr="00123C31">
        <w:rPr>
          <w:rFonts w:ascii="Arial" w:eastAsia="Times New Roman" w:hAnsi="Arial"/>
          <w:b/>
          <w:kern w:val="0"/>
          <w:sz w:val="20"/>
          <w:szCs w:val="20"/>
          <w:lang w:val="en-GB" w:eastAsia="ko-KR"/>
        </w:rPr>
        <w:t>CE</w:t>
      </w:r>
    </w:p>
    <w:p w14:paraId="66CF1FA2" w14:textId="77777777" w:rsidR="00123C31" w:rsidRPr="00123C31" w:rsidRDefault="00123C31" w:rsidP="00123C31">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p>
    <w:p w14:paraId="32FD7201" w14:textId="77777777" w:rsidR="00123C31" w:rsidRPr="00123C31" w:rsidRDefault="00123C31" w:rsidP="00123C31">
      <w:pPr>
        <w:keepNext/>
        <w:keepLines/>
        <w:widowControl/>
        <w:overflowPunct w:val="0"/>
        <w:autoSpaceDE w:val="0"/>
        <w:autoSpaceDN w:val="0"/>
        <w:adjustRightInd w:val="0"/>
        <w:spacing w:before="60" w:after="180"/>
        <w:jc w:val="center"/>
        <w:textAlignment w:val="baseline"/>
        <w:rPr>
          <w:rFonts w:ascii="Arial" w:eastAsia="Times New Roman" w:hAnsi="Arial"/>
          <w:b/>
          <w:kern w:val="0"/>
          <w:sz w:val="20"/>
          <w:szCs w:val="20"/>
          <w:lang w:val="en-GB" w:eastAsia="ko-KR"/>
        </w:rPr>
      </w:pPr>
      <w:r w:rsidRPr="00123C31">
        <w:rPr>
          <w:rFonts w:ascii="Arial" w:eastAsia="Times New Roman" w:hAnsi="Arial"/>
          <w:b/>
          <w:kern w:val="0"/>
          <w:sz w:val="20"/>
          <w:szCs w:val="20"/>
          <w:lang w:val="en-GB" w:eastAsia="ja-JP"/>
        </w:rPr>
        <w:object w:dxaOrig="5700" w:dyaOrig="4995" w14:anchorId="26BAADE0">
          <v:shape id="_x0000_i1032" type="#_x0000_t75" style="width:285.2pt;height:250.8pt" o:ole="">
            <v:imagedata r:id="rId20" o:title=""/>
          </v:shape>
          <o:OLEObject Type="Embed" ProgID="Visio.Drawing.15" ShapeID="_x0000_i1032" DrawAspect="Content" ObjectID="_1769759629" r:id="rId21"/>
        </w:object>
      </w:r>
    </w:p>
    <w:p w14:paraId="400B5646" w14:textId="77777777" w:rsidR="00123C31" w:rsidRPr="00123C31" w:rsidRDefault="00123C31" w:rsidP="00123C31">
      <w:pPr>
        <w:keepLines/>
        <w:widowControl/>
        <w:overflowPunct w:val="0"/>
        <w:autoSpaceDE w:val="0"/>
        <w:autoSpaceDN w:val="0"/>
        <w:adjustRightInd w:val="0"/>
        <w:spacing w:after="240"/>
        <w:jc w:val="center"/>
        <w:textAlignment w:val="baseline"/>
        <w:rPr>
          <w:rFonts w:ascii="Arial" w:eastAsia="Times New Roman" w:hAnsi="Arial"/>
          <w:b/>
          <w:kern w:val="0"/>
          <w:sz w:val="20"/>
          <w:szCs w:val="20"/>
          <w:lang w:val="en-GB" w:eastAsia="ko-KR"/>
        </w:rPr>
      </w:pPr>
      <w:r w:rsidRPr="00123C31">
        <w:rPr>
          <w:rFonts w:ascii="Arial" w:eastAsia="Times New Roman" w:hAnsi="Arial"/>
          <w:b/>
          <w:kern w:val="0"/>
          <w:sz w:val="20"/>
          <w:szCs w:val="20"/>
          <w:lang w:val="en-GB" w:eastAsia="ko-KR"/>
        </w:rPr>
        <w:t>Figure 6.1.3.1-4: Extended Long BSR, Extended Long Truncated BSR, and Extended Pre-emptive BSR MAC CE</w:t>
      </w:r>
    </w:p>
    <w:p w14:paraId="0DF980F7" w14:textId="77777777" w:rsidR="00123C31" w:rsidRPr="00123C31" w:rsidRDefault="00123C31" w:rsidP="00123C31">
      <w:pPr>
        <w:keepNext/>
        <w:keepLines/>
        <w:widowControl/>
        <w:overflowPunct w:val="0"/>
        <w:autoSpaceDE w:val="0"/>
        <w:autoSpaceDN w:val="0"/>
        <w:adjustRightInd w:val="0"/>
        <w:spacing w:before="60" w:after="180"/>
        <w:jc w:val="center"/>
        <w:textAlignment w:val="baseline"/>
        <w:rPr>
          <w:rFonts w:ascii="Arial" w:eastAsia="Times New Roman" w:hAnsi="Arial"/>
          <w:b/>
          <w:noProof/>
          <w:kern w:val="0"/>
          <w:sz w:val="20"/>
          <w:szCs w:val="20"/>
          <w:lang w:val="en-GB" w:eastAsia="ja-JP"/>
        </w:rPr>
      </w:pPr>
      <w:r w:rsidRPr="00123C31">
        <w:rPr>
          <w:rFonts w:ascii="Arial" w:eastAsia="Times New Roman" w:hAnsi="Arial"/>
          <w:b/>
          <w:kern w:val="0"/>
          <w:sz w:val="20"/>
          <w:szCs w:val="20"/>
          <w:lang w:val="en-GB" w:eastAsia="ja-JP"/>
        </w:rPr>
        <w:object w:dxaOrig="5715" w:dyaOrig="3886" w14:anchorId="62AD292A">
          <v:shape id="_x0000_i1033" type="#_x0000_t75" style="width:285.6pt;height:194.4pt" o:ole="">
            <v:imagedata r:id="rId22" o:title=""/>
          </v:shape>
          <o:OLEObject Type="Embed" ProgID="Visio.Drawing.15" ShapeID="_x0000_i1033" DrawAspect="Content" ObjectID="_1769759630" r:id="rId23"/>
        </w:object>
      </w:r>
    </w:p>
    <w:p w14:paraId="37D54CC9" w14:textId="77777777" w:rsidR="00123C31" w:rsidRPr="00123C31" w:rsidRDefault="00123C31" w:rsidP="00123C31">
      <w:pPr>
        <w:keepLines/>
        <w:widowControl/>
        <w:overflowPunct w:val="0"/>
        <w:autoSpaceDE w:val="0"/>
        <w:autoSpaceDN w:val="0"/>
        <w:adjustRightInd w:val="0"/>
        <w:spacing w:after="240"/>
        <w:jc w:val="center"/>
        <w:textAlignment w:val="baseline"/>
        <w:rPr>
          <w:rFonts w:ascii="Arial" w:eastAsia="Times New Roman" w:hAnsi="Arial"/>
          <w:b/>
          <w:noProof/>
          <w:kern w:val="0"/>
          <w:sz w:val="20"/>
          <w:szCs w:val="20"/>
          <w:lang w:val="en-GB" w:eastAsia="ko-KR"/>
        </w:rPr>
      </w:pPr>
      <w:r w:rsidRPr="00123C31">
        <w:rPr>
          <w:rFonts w:ascii="Arial" w:eastAsia="Times New Roman" w:hAnsi="Arial"/>
          <w:b/>
          <w:kern w:val="0"/>
          <w:sz w:val="20"/>
          <w:szCs w:val="20"/>
          <w:lang w:val="en-GB" w:eastAsia="ja-JP"/>
        </w:rPr>
        <w:t>Figure 6.1.3.1</w:t>
      </w:r>
      <w:r w:rsidRPr="00123C31">
        <w:rPr>
          <w:rFonts w:ascii="Arial" w:eastAsia="Times New Roman" w:hAnsi="Arial"/>
          <w:bCs/>
          <w:kern w:val="0"/>
          <w:sz w:val="20"/>
          <w:szCs w:val="20"/>
          <w:lang w:val="en-GB" w:eastAsia="ja-JP"/>
        </w:rPr>
        <w:t>-</w:t>
      </w:r>
      <w:r w:rsidRPr="00123C31">
        <w:rPr>
          <w:rFonts w:ascii="Arial" w:eastAsia="Times New Roman" w:hAnsi="Arial"/>
          <w:b/>
          <w:kern w:val="0"/>
          <w:sz w:val="20"/>
          <w:szCs w:val="20"/>
          <w:lang w:val="en-GB" w:eastAsia="ja-JP"/>
        </w:rPr>
        <w:t>5: Refined Long BSR MAC CE</w:t>
      </w:r>
    </w:p>
    <w:p w14:paraId="480443DF" w14:textId="18000B73" w:rsidR="0089706C" w:rsidRPr="00123C31" w:rsidRDefault="006551AD" w:rsidP="0089706C">
      <w:pPr>
        <w:keepNext/>
        <w:keepLines/>
        <w:widowControl/>
        <w:overflowPunct w:val="0"/>
        <w:autoSpaceDE w:val="0"/>
        <w:autoSpaceDN w:val="0"/>
        <w:adjustRightInd w:val="0"/>
        <w:spacing w:before="60" w:after="180"/>
        <w:jc w:val="center"/>
        <w:textAlignment w:val="baseline"/>
        <w:rPr>
          <w:ins w:id="112" w:author="Lenovo" w:date="2024-02-05T10:54:00Z"/>
          <w:rFonts w:ascii="Arial" w:eastAsia="Times New Roman" w:hAnsi="Arial"/>
          <w:b/>
          <w:kern w:val="0"/>
          <w:sz w:val="20"/>
          <w:szCs w:val="20"/>
          <w:lang w:val="en-GB" w:eastAsia="ko-KR"/>
        </w:rPr>
      </w:pPr>
      <w:ins w:id="113" w:author="Lenovo" w:date="2024-02-05T10:55:00Z">
        <w:r>
          <w:object w:dxaOrig="6340" w:dyaOrig="1800" w14:anchorId="062067A9">
            <v:shape id="_x0000_i1034" type="#_x0000_t75" style="width:248.4pt;height:70.4pt" o:ole="">
              <v:imagedata r:id="rId24" o:title=""/>
            </v:shape>
            <o:OLEObject Type="Embed" ProgID="Visio.Drawing.15" ShapeID="_x0000_i1034" DrawAspect="Content" ObjectID="_1769759631" r:id="rId25"/>
          </w:object>
        </w:r>
      </w:ins>
    </w:p>
    <w:p w14:paraId="28250982" w14:textId="2FB581F9" w:rsidR="000A7C61" w:rsidRDefault="0089706C">
      <w:pPr>
        <w:keepLines/>
        <w:widowControl/>
        <w:overflowPunct w:val="0"/>
        <w:autoSpaceDE w:val="0"/>
        <w:autoSpaceDN w:val="0"/>
        <w:adjustRightInd w:val="0"/>
        <w:spacing w:after="240"/>
        <w:jc w:val="center"/>
        <w:textAlignment w:val="baseline"/>
        <w:rPr>
          <w:rFonts w:ascii="Arial" w:eastAsia="Times New Roman" w:hAnsi="Arial"/>
          <w:b/>
          <w:noProof/>
          <w:kern w:val="0"/>
          <w:sz w:val="20"/>
          <w:szCs w:val="20"/>
          <w:lang w:val="en-GB" w:eastAsia="ko-KR"/>
        </w:rPr>
      </w:pPr>
      <w:ins w:id="114" w:author="Lenovo" w:date="2024-02-05T10:54:00Z">
        <w:r w:rsidRPr="00123C31">
          <w:rPr>
            <w:rFonts w:ascii="Arial" w:eastAsia="Times New Roman" w:hAnsi="Arial"/>
            <w:b/>
            <w:noProof/>
            <w:kern w:val="0"/>
            <w:sz w:val="20"/>
            <w:szCs w:val="20"/>
            <w:lang w:val="en-GB" w:eastAsia="ja-JP"/>
          </w:rPr>
          <w:t>Figure 6.1.3.1-</w:t>
        </w:r>
      </w:ins>
      <w:ins w:id="115" w:author="Lenovo" w:date="2024-02-05T16:24:00Z">
        <w:r w:rsidR="001C537E">
          <w:rPr>
            <w:rFonts w:ascii="Arial" w:eastAsia="Times New Roman" w:hAnsi="Arial"/>
            <w:b/>
            <w:noProof/>
            <w:kern w:val="0"/>
            <w:sz w:val="20"/>
            <w:szCs w:val="20"/>
            <w:lang w:val="en-GB" w:eastAsia="ja-JP"/>
          </w:rPr>
          <w:t>x</w:t>
        </w:r>
      </w:ins>
      <w:ins w:id="116" w:author="Lenovo" w:date="2024-02-05T10:54:00Z">
        <w:r w:rsidRPr="00123C31">
          <w:rPr>
            <w:rFonts w:ascii="Arial" w:eastAsia="Times New Roman" w:hAnsi="Arial"/>
            <w:b/>
            <w:noProof/>
            <w:kern w:val="0"/>
            <w:sz w:val="20"/>
            <w:szCs w:val="20"/>
            <w:lang w:val="en-GB" w:eastAsia="ja-JP"/>
          </w:rPr>
          <w:t xml:space="preserve">: </w:t>
        </w:r>
        <w:r w:rsidRPr="00123C31">
          <w:rPr>
            <w:rFonts w:ascii="Arial" w:eastAsia="Times New Roman" w:hAnsi="Arial"/>
            <w:b/>
            <w:kern w:val="0"/>
            <w:sz w:val="20"/>
            <w:szCs w:val="20"/>
            <w:lang w:val="en-GB" w:eastAsia="ja-JP"/>
          </w:rPr>
          <w:t xml:space="preserve">Refined </w:t>
        </w:r>
        <w:r w:rsidRPr="00123C31">
          <w:rPr>
            <w:rFonts w:ascii="Arial" w:eastAsia="Times New Roman" w:hAnsi="Arial"/>
            <w:b/>
            <w:noProof/>
            <w:kern w:val="0"/>
            <w:sz w:val="20"/>
            <w:szCs w:val="20"/>
            <w:lang w:val="en-GB" w:eastAsia="ko-KR"/>
          </w:rPr>
          <w:t>Short</w:t>
        </w:r>
      </w:ins>
      <w:ins w:id="117" w:author="Lenovo" w:date="2024-02-05T10:57:00Z">
        <w:r w:rsidR="007F5953">
          <w:rPr>
            <w:rFonts w:ascii="Arial" w:eastAsia="Times New Roman" w:hAnsi="Arial"/>
            <w:b/>
            <w:noProof/>
            <w:kern w:val="0"/>
            <w:sz w:val="20"/>
            <w:szCs w:val="20"/>
            <w:lang w:val="en-GB" w:eastAsia="ko-KR"/>
          </w:rPr>
          <w:t xml:space="preserve"> and </w:t>
        </w:r>
        <w:r w:rsidR="007F5953" w:rsidRPr="00123C31">
          <w:rPr>
            <w:rFonts w:ascii="Arial" w:eastAsia="Times New Roman" w:hAnsi="Arial"/>
            <w:b/>
            <w:kern w:val="0"/>
            <w:sz w:val="20"/>
            <w:szCs w:val="20"/>
            <w:lang w:val="en-GB" w:eastAsia="ja-JP"/>
          </w:rPr>
          <w:t xml:space="preserve">Refined </w:t>
        </w:r>
        <w:r w:rsidR="007F5953" w:rsidRPr="00123C31">
          <w:rPr>
            <w:rFonts w:ascii="Arial" w:eastAsia="Times New Roman" w:hAnsi="Arial"/>
            <w:b/>
            <w:noProof/>
            <w:kern w:val="0"/>
            <w:sz w:val="20"/>
            <w:szCs w:val="20"/>
            <w:lang w:val="en-GB" w:eastAsia="ko-KR"/>
          </w:rPr>
          <w:t>Short</w:t>
        </w:r>
        <w:r w:rsidR="007F5953" w:rsidRPr="00123C31">
          <w:rPr>
            <w:rFonts w:ascii="Arial" w:eastAsia="Times New Roman" w:hAnsi="Arial"/>
            <w:b/>
            <w:noProof/>
            <w:kern w:val="0"/>
            <w:sz w:val="20"/>
            <w:szCs w:val="20"/>
            <w:lang w:val="en-GB" w:eastAsia="ja-JP"/>
          </w:rPr>
          <w:t xml:space="preserve"> </w:t>
        </w:r>
      </w:ins>
      <w:ins w:id="118" w:author="Lenovo" w:date="2024-02-05T10:54:00Z">
        <w:r w:rsidRPr="00123C31">
          <w:rPr>
            <w:rFonts w:ascii="Arial" w:eastAsia="Times New Roman" w:hAnsi="Arial"/>
            <w:b/>
            <w:noProof/>
            <w:kern w:val="0"/>
            <w:sz w:val="20"/>
            <w:szCs w:val="20"/>
            <w:lang w:val="en-GB" w:eastAsia="ja-JP"/>
          </w:rPr>
          <w:t xml:space="preserve">Truncated BSR MAC </w:t>
        </w:r>
        <w:r w:rsidRPr="00123C31">
          <w:rPr>
            <w:rFonts w:ascii="Arial" w:eastAsia="Times New Roman" w:hAnsi="Arial"/>
            <w:b/>
            <w:noProof/>
            <w:kern w:val="0"/>
            <w:sz w:val="20"/>
            <w:szCs w:val="20"/>
            <w:lang w:val="en-GB" w:eastAsia="ko-KR"/>
          </w:rPr>
          <w:t>CE</w:t>
        </w:r>
      </w:ins>
    </w:p>
    <w:p w14:paraId="294910FD" w14:textId="77777777" w:rsidR="000E5D40" w:rsidRPr="000975B0" w:rsidRDefault="000E5D40" w:rsidP="000E5D4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6F52D6F1" w14:textId="77777777" w:rsidR="000E5D40" w:rsidRPr="000E5D40" w:rsidRDefault="000E5D40" w:rsidP="000E5D40">
      <w:pPr>
        <w:keepNext/>
        <w:keepLines/>
        <w:widowControl/>
        <w:overflowPunct w:val="0"/>
        <w:autoSpaceDE w:val="0"/>
        <w:autoSpaceDN w:val="0"/>
        <w:adjustRightInd w:val="0"/>
        <w:spacing w:before="60" w:after="180"/>
        <w:jc w:val="center"/>
        <w:textAlignment w:val="baseline"/>
        <w:rPr>
          <w:rFonts w:ascii="Arial" w:eastAsia="Times New Roman" w:hAnsi="Arial"/>
          <w:b/>
          <w:noProof/>
          <w:kern w:val="0"/>
          <w:sz w:val="20"/>
          <w:szCs w:val="20"/>
          <w:lang w:val="en-GB" w:eastAsia="ko-KR"/>
        </w:rPr>
      </w:pPr>
      <w:r w:rsidRPr="000E5D40">
        <w:rPr>
          <w:rFonts w:ascii="Arial" w:eastAsia="Times New Roman" w:hAnsi="Arial"/>
          <w:b/>
          <w:noProof/>
          <w:kern w:val="0"/>
          <w:sz w:val="20"/>
          <w:szCs w:val="20"/>
          <w:lang w:val="en-GB"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E5D40" w:rsidRPr="000E5D40" w14:paraId="6549C8D2" w14:textId="77777777" w:rsidTr="003650EE">
        <w:trPr>
          <w:jc w:val="center"/>
        </w:trPr>
        <w:tc>
          <w:tcPr>
            <w:tcW w:w="1701" w:type="dxa"/>
          </w:tcPr>
          <w:p w14:paraId="580CD3BC"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b/>
                <w:noProof/>
                <w:kern w:val="0"/>
                <w:sz w:val="18"/>
                <w:szCs w:val="20"/>
                <w:lang w:val="en-GB" w:eastAsia="ko-KR"/>
              </w:rPr>
            </w:pPr>
            <w:r w:rsidRPr="000E5D40">
              <w:rPr>
                <w:rFonts w:ascii="Arial" w:eastAsia="Times New Roman" w:hAnsi="Arial"/>
                <w:b/>
                <w:noProof/>
                <w:kern w:val="0"/>
                <w:sz w:val="18"/>
                <w:szCs w:val="20"/>
                <w:lang w:val="en-GB" w:eastAsia="ko-KR"/>
              </w:rPr>
              <w:lastRenderedPageBreak/>
              <w:t>Codepoint</w:t>
            </w:r>
          </w:p>
        </w:tc>
        <w:tc>
          <w:tcPr>
            <w:tcW w:w="1701" w:type="dxa"/>
          </w:tcPr>
          <w:p w14:paraId="7F23BA9F"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b/>
                <w:noProof/>
                <w:kern w:val="0"/>
                <w:sz w:val="18"/>
                <w:szCs w:val="20"/>
                <w:lang w:val="en-GB" w:eastAsia="ko-KR"/>
              </w:rPr>
            </w:pPr>
            <w:r w:rsidRPr="000E5D40">
              <w:rPr>
                <w:rFonts w:ascii="Arial" w:eastAsia="Times New Roman" w:hAnsi="Arial"/>
                <w:b/>
                <w:noProof/>
                <w:kern w:val="0"/>
                <w:sz w:val="18"/>
                <w:szCs w:val="20"/>
                <w:lang w:val="en-GB" w:eastAsia="ko-KR"/>
              </w:rPr>
              <w:t>Index</w:t>
            </w:r>
          </w:p>
        </w:tc>
        <w:tc>
          <w:tcPr>
            <w:tcW w:w="3969" w:type="dxa"/>
          </w:tcPr>
          <w:p w14:paraId="18BB521C"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b/>
                <w:noProof/>
                <w:kern w:val="0"/>
                <w:sz w:val="18"/>
                <w:szCs w:val="20"/>
                <w:lang w:val="en-GB" w:eastAsia="ko-KR"/>
              </w:rPr>
            </w:pPr>
            <w:r w:rsidRPr="000E5D40">
              <w:rPr>
                <w:rFonts w:ascii="Arial" w:eastAsia="Times New Roman" w:hAnsi="Arial"/>
                <w:b/>
                <w:noProof/>
                <w:kern w:val="0"/>
                <w:sz w:val="18"/>
                <w:szCs w:val="20"/>
                <w:lang w:val="en-GB" w:eastAsia="ko-KR"/>
              </w:rPr>
              <w:t>LCID values</w:t>
            </w:r>
          </w:p>
        </w:tc>
      </w:tr>
      <w:tr w:rsidR="000E5D40" w:rsidRPr="000E5D40" w14:paraId="02032B35" w14:textId="77777777" w:rsidTr="003650EE">
        <w:tblPrEx>
          <w:tblLook w:val="04A0" w:firstRow="1" w:lastRow="0" w:firstColumn="1" w:lastColumn="0" w:noHBand="0" w:noVBand="1"/>
        </w:tblPrEx>
        <w:trPr>
          <w:jc w:val="center"/>
        </w:trPr>
        <w:tc>
          <w:tcPr>
            <w:tcW w:w="1701" w:type="dxa"/>
          </w:tcPr>
          <w:p w14:paraId="5AAA1986"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0 to 222</w:t>
            </w:r>
          </w:p>
        </w:tc>
        <w:tc>
          <w:tcPr>
            <w:tcW w:w="1701" w:type="dxa"/>
          </w:tcPr>
          <w:p w14:paraId="4AA1FF79"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64 to 286</w:t>
            </w:r>
          </w:p>
        </w:tc>
        <w:tc>
          <w:tcPr>
            <w:tcW w:w="3969" w:type="dxa"/>
          </w:tcPr>
          <w:p w14:paraId="43D29DF9"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Reserved</w:t>
            </w:r>
          </w:p>
        </w:tc>
      </w:tr>
      <w:tr w:rsidR="000E5D40" w:rsidRPr="000E5D40" w14:paraId="75AC6031" w14:textId="77777777" w:rsidTr="003650EE">
        <w:tblPrEx>
          <w:tblLook w:val="04A0" w:firstRow="1" w:lastRow="0" w:firstColumn="1" w:lastColumn="0" w:noHBand="0" w:noVBand="1"/>
        </w:tblPrEx>
        <w:trPr>
          <w:jc w:val="center"/>
        </w:trPr>
        <w:tc>
          <w:tcPr>
            <w:tcW w:w="1701" w:type="dxa"/>
          </w:tcPr>
          <w:p w14:paraId="4E9D4A3F"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223</w:t>
            </w:r>
          </w:p>
        </w:tc>
        <w:tc>
          <w:tcPr>
            <w:tcW w:w="1701" w:type="dxa"/>
          </w:tcPr>
          <w:p w14:paraId="0336435C"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287</w:t>
            </w:r>
          </w:p>
        </w:tc>
        <w:tc>
          <w:tcPr>
            <w:tcW w:w="3969" w:type="dxa"/>
          </w:tcPr>
          <w:p w14:paraId="53C2DD30"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Multiple Entry PHR with assumed PUSCH MAC CE (four octets C</w:t>
            </w:r>
            <w:r w:rsidRPr="000E5D40">
              <w:rPr>
                <w:rFonts w:ascii="Arial" w:eastAsia="Times New Roman" w:hAnsi="Arial"/>
                <w:kern w:val="0"/>
                <w:sz w:val="18"/>
                <w:szCs w:val="20"/>
                <w:vertAlign w:val="subscript"/>
                <w:lang w:val="en-GB" w:eastAsia="ko-KR"/>
              </w:rPr>
              <w:t>i</w:t>
            </w:r>
            <w:r w:rsidRPr="000E5D40">
              <w:rPr>
                <w:rFonts w:ascii="Arial" w:eastAsia="Times New Roman" w:hAnsi="Arial"/>
                <w:kern w:val="0"/>
                <w:sz w:val="18"/>
                <w:szCs w:val="20"/>
                <w:lang w:val="en-GB" w:eastAsia="ko-KR"/>
              </w:rPr>
              <w:t>)</w:t>
            </w:r>
          </w:p>
        </w:tc>
      </w:tr>
      <w:tr w:rsidR="000E5D40" w:rsidRPr="000E5D40" w14:paraId="6EBA7F73" w14:textId="77777777" w:rsidTr="003650EE">
        <w:tblPrEx>
          <w:tblLook w:val="04A0" w:firstRow="1" w:lastRow="0" w:firstColumn="1" w:lastColumn="0" w:noHBand="0" w:noVBand="1"/>
        </w:tblPrEx>
        <w:trPr>
          <w:jc w:val="center"/>
        </w:trPr>
        <w:tc>
          <w:tcPr>
            <w:tcW w:w="1701" w:type="dxa"/>
          </w:tcPr>
          <w:p w14:paraId="70F31BE7"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224</w:t>
            </w:r>
          </w:p>
        </w:tc>
        <w:tc>
          <w:tcPr>
            <w:tcW w:w="1701" w:type="dxa"/>
          </w:tcPr>
          <w:p w14:paraId="39826088"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288</w:t>
            </w:r>
          </w:p>
        </w:tc>
        <w:tc>
          <w:tcPr>
            <w:tcW w:w="3969" w:type="dxa"/>
          </w:tcPr>
          <w:p w14:paraId="59BE25BC"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Multiple Entry PHR with assumed PUSCH MAC CE (one octets C</w:t>
            </w:r>
            <w:r w:rsidRPr="000E5D40">
              <w:rPr>
                <w:rFonts w:ascii="Arial" w:eastAsia="Times New Roman" w:hAnsi="Arial"/>
                <w:kern w:val="0"/>
                <w:sz w:val="18"/>
                <w:szCs w:val="20"/>
                <w:vertAlign w:val="subscript"/>
                <w:lang w:val="en-GB" w:eastAsia="ko-KR"/>
              </w:rPr>
              <w:t>i</w:t>
            </w:r>
            <w:r w:rsidRPr="000E5D40">
              <w:rPr>
                <w:rFonts w:ascii="Arial" w:eastAsia="Times New Roman" w:hAnsi="Arial"/>
                <w:kern w:val="0"/>
                <w:sz w:val="18"/>
                <w:szCs w:val="20"/>
                <w:lang w:val="en-GB" w:eastAsia="ko-KR"/>
              </w:rPr>
              <w:t>)</w:t>
            </w:r>
          </w:p>
        </w:tc>
      </w:tr>
      <w:tr w:rsidR="000E5D40" w:rsidRPr="000E5D40" w14:paraId="18627320" w14:textId="77777777" w:rsidTr="003650EE">
        <w:tblPrEx>
          <w:tblLook w:val="04A0" w:firstRow="1" w:lastRow="0" w:firstColumn="1" w:lastColumn="0" w:noHBand="0" w:noVBand="1"/>
        </w:tblPrEx>
        <w:trPr>
          <w:jc w:val="center"/>
        </w:trPr>
        <w:tc>
          <w:tcPr>
            <w:tcW w:w="1701" w:type="dxa"/>
          </w:tcPr>
          <w:p w14:paraId="03B85D09"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225</w:t>
            </w:r>
          </w:p>
        </w:tc>
        <w:tc>
          <w:tcPr>
            <w:tcW w:w="1701" w:type="dxa"/>
          </w:tcPr>
          <w:p w14:paraId="52D5D84B"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289</w:t>
            </w:r>
          </w:p>
        </w:tc>
        <w:tc>
          <w:tcPr>
            <w:tcW w:w="3969" w:type="dxa"/>
          </w:tcPr>
          <w:p w14:paraId="70D78DA9"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Single Entry PHR with assumed PUSCH MAC CE</w:t>
            </w:r>
          </w:p>
        </w:tc>
      </w:tr>
      <w:tr w:rsidR="000E5D40" w:rsidRPr="000E5D40" w14:paraId="1CA8ED5B" w14:textId="77777777" w:rsidTr="003650EE">
        <w:tblPrEx>
          <w:tblLook w:val="04A0" w:firstRow="1" w:lastRow="0" w:firstColumn="1" w:lastColumn="0" w:noHBand="0" w:noVBand="1"/>
        </w:tblPrEx>
        <w:trPr>
          <w:jc w:val="center"/>
        </w:trPr>
        <w:tc>
          <w:tcPr>
            <w:tcW w:w="1701" w:type="dxa"/>
          </w:tcPr>
          <w:p w14:paraId="13E7474D"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226</w:t>
            </w:r>
          </w:p>
        </w:tc>
        <w:tc>
          <w:tcPr>
            <w:tcW w:w="1701" w:type="dxa"/>
          </w:tcPr>
          <w:p w14:paraId="2AA7230D"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等线" w:hAnsi="Arial"/>
                <w:noProof/>
                <w:kern w:val="0"/>
                <w:sz w:val="18"/>
                <w:szCs w:val="20"/>
                <w:lang w:val="en-GB"/>
              </w:rPr>
              <w:t>290</w:t>
            </w:r>
          </w:p>
        </w:tc>
        <w:tc>
          <w:tcPr>
            <w:tcW w:w="3969" w:type="dxa"/>
          </w:tcPr>
          <w:p w14:paraId="68F86789"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等线" w:hAnsi="Arial"/>
                <w:noProof/>
                <w:kern w:val="0"/>
                <w:sz w:val="18"/>
                <w:szCs w:val="20"/>
                <w:lang w:val="en-GB"/>
              </w:rPr>
              <w:t>SL-PRS Resource Request</w:t>
            </w:r>
          </w:p>
        </w:tc>
      </w:tr>
      <w:tr w:rsidR="000E5D40" w:rsidRPr="000E5D40" w14:paraId="4285C24F" w14:textId="77777777" w:rsidTr="003650EE">
        <w:tblPrEx>
          <w:tblLook w:val="04A0" w:firstRow="1" w:lastRow="0" w:firstColumn="1" w:lastColumn="0" w:noHBand="0" w:noVBand="1"/>
        </w:tblPrEx>
        <w:trPr>
          <w:jc w:val="center"/>
        </w:trPr>
        <w:tc>
          <w:tcPr>
            <w:tcW w:w="1701" w:type="dxa"/>
          </w:tcPr>
          <w:p w14:paraId="17A675D5"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227</w:t>
            </w:r>
          </w:p>
        </w:tc>
        <w:tc>
          <w:tcPr>
            <w:tcW w:w="1701" w:type="dxa"/>
          </w:tcPr>
          <w:p w14:paraId="68032193"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291</w:t>
            </w:r>
          </w:p>
        </w:tc>
        <w:tc>
          <w:tcPr>
            <w:tcW w:w="3969" w:type="dxa"/>
          </w:tcPr>
          <w:p w14:paraId="5B2C0341"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ja-JP"/>
              </w:rPr>
              <w:t>Refined Long BSR</w:t>
            </w:r>
          </w:p>
        </w:tc>
      </w:tr>
      <w:tr w:rsidR="000E5D40" w:rsidRPr="000E5D40" w14:paraId="7DA7582E" w14:textId="77777777" w:rsidTr="003650EE">
        <w:tblPrEx>
          <w:tblLook w:val="04A0" w:firstRow="1" w:lastRow="0" w:firstColumn="1" w:lastColumn="0" w:noHBand="0" w:noVBand="1"/>
        </w:tblPrEx>
        <w:trPr>
          <w:jc w:val="center"/>
        </w:trPr>
        <w:tc>
          <w:tcPr>
            <w:tcW w:w="1701" w:type="dxa"/>
          </w:tcPr>
          <w:p w14:paraId="207C278B"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228</w:t>
            </w:r>
          </w:p>
        </w:tc>
        <w:tc>
          <w:tcPr>
            <w:tcW w:w="1701" w:type="dxa"/>
          </w:tcPr>
          <w:p w14:paraId="5605C6FA"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292</w:t>
            </w:r>
          </w:p>
        </w:tc>
        <w:tc>
          <w:tcPr>
            <w:tcW w:w="3969" w:type="dxa"/>
          </w:tcPr>
          <w:p w14:paraId="36AF499A"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ja-JP"/>
              </w:rPr>
              <w:t>Delay Status Report</w:t>
            </w:r>
          </w:p>
        </w:tc>
      </w:tr>
      <w:tr w:rsidR="000E5D40" w:rsidRPr="000E5D40" w14:paraId="6813A5B1" w14:textId="77777777" w:rsidTr="003650EE">
        <w:tblPrEx>
          <w:tblLook w:val="04A0" w:firstRow="1" w:lastRow="0" w:firstColumn="1" w:lastColumn="0" w:noHBand="0" w:noVBand="1"/>
        </w:tblPrEx>
        <w:trPr>
          <w:jc w:val="center"/>
        </w:trPr>
        <w:tc>
          <w:tcPr>
            <w:tcW w:w="1701" w:type="dxa"/>
          </w:tcPr>
          <w:p w14:paraId="17EEE89B"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229</w:t>
            </w:r>
          </w:p>
        </w:tc>
        <w:tc>
          <w:tcPr>
            <w:tcW w:w="1701" w:type="dxa"/>
          </w:tcPr>
          <w:p w14:paraId="435E3A94"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293</w:t>
            </w:r>
          </w:p>
        </w:tc>
        <w:tc>
          <w:tcPr>
            <w:tcW w:w="3969" w:type="dxa"/>
          </w:tcPr>
          <w:p w14:paraId="10FA296B"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Enhanced Multiple Entry PHR for multiple TRP (four octets C</w:t>
            </w:r>
            <w:r w:rsidRPr="000E5D40">
              <w:rPr>
                <w:rFonts w:ascii="Arial" w:eastAsia="Times New Roman" w:hAnsi="Arial"/>
                <w:kern w:val="0"/>
                <w:sz w:val="18"/>
                <w:szCs w:val="20"/>
                <w:vertAlign w:val="subscript"/>
                <w:lang w:val="en-GB" w:eastAsia="ko-KR"/>
              </w:rPr>
              <w:t>i</w:t>
            </w:r>
            <w:r w:rsidRPr="000E5D40">
              <w:rPr>
                <w:rFonts w:ascii="Arial" w:eastAsia="Times New Roman" w:hAnsi="Arial"/>
                <w:kern w:val="0"/>
                <w:sz w:val="18"/>
                <w:szCs w:val="20"/>
                <w:lang w:val="en-GB" w:eastAsia="ko-KR"/>
              </w:rPr>
              <w:t>)</w:t>
            </w:r>
          </w:p>
        </w:tc>
      </w:tr>
      <w:tr w:rsidR="000E5D40" w:rsidRPr="000E5D40" w14:paraId="2E56A2C3" w14:textId="77777777" w:rsidTr="003650EE">
        <w:tblPrEx>
          <w:tblLook w:val="04A0" w:firstRow="1" w:lastRow="0" w:firstColumn="1" w:lastColumn="0" w:noHBand="0" w:noVBand="1"/>
        </w:tblPrEx>
        <w:trPr>
          <w:jc w:val="center"/>
        </w:trPr>
        <w:tc>
          <w:tcPr>
            <w:tcW w:w="1701" w:type="dxa"/>
          </w:tcPr>
          <w:p w14:paraId="54C85D81"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230</w:t>
            </w:r>
          </w:p>
        </w:tc>
        <w:tc>
          <w:tcPr>
            <w:tcW w:w="1701" w:type="dxa"/>
          </w:tcPr>
          <w:p w14:paraId="25B7EE6A"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294</w:t>
            </w:r>
          </w:p>
        </w:tc>
        <w:tc>
          <w:tcPr>
            <w:tcW w:w="3969" w:type="dxa"/>
          </w:tcPr>
          <w:p w14:paraId="1C42161A"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Enhanced Multiple Entry PHR for multiple TRP (one octets C</w:t>
            </w:r>
            <w:r w:rsidRPr="000E5D40">
              <w:rPr>
                <w:rFonts w:ascii="Arial" w:eastAsia="Times New Roman" w:hAnsi="Arial"/>
                <w:kern w:val="0"/>
                <w:sz w:val="18"/>
                <w:szCs w:val="20"/>
                <w:vertAlign w:val="subscript"/>
                <w:lang w:val="en-GB" w:eastAsia="ko-KR"/>
              </w:rPr>
              <w:t>i</w:t>
            </w:r>
            <w:r w:rsidRPr="000E5D40">
              <w:rPr>
                <w:rFonts w:ascii="Arial" w:eastAsia="Times New Roman" w:hAnsi="Arial"/>
                <w:kern w:val="0"/>
                <w:sz w:val="18"/>
                <w:szCs w:val="20"/>
                <w:lang w:val="en-GB" w:eastAsia="ko-KR"/>
              </w:rPr>
              <w:t>)</w:t>
            </w:r>
          </w:p>
        </w:tc>
      </w:tr>
      <w:tr w:rsidR="000E5D40" w:rsidRPr="000E5D40" w14:paraId="568365D2" w14:textId="77777777" w:rsidTr="003650EE">
        <w:tblPrEx>
          <w:tblLook w:val="04A0" w:firstRow="1" w:lastRow="0" w:firstColumn="1" w:lastColumn="0" w:noHBand="0" w:noVBand="1"/>
        </w:tblPrEx>
        <w:trPr>
          <w:jc w:val="center"/>
        </w:trPr>
        <w:tc>
          <w:tcPr>
            <w:tcW w:w="1701" w:type="dxa"/>
          </w:tcPr>
          <w:p w14:paraId="4CAED8F9"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231</w:t>
            </w:r>
          </w:p>
        </w:tc>
        <w:tc>
          <w:tcPr>
            <w:tcW w:w="1701" w:type="dxa"/>
          </w:tcPr>
          <w:p w14:paraId="6AC6A2E5"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295</w:t>
            </w:r>
          </w:p>
        </w:tc>
        <w:tc>
          <w:tcPr>
            <w:tcW w:w="3969" w:type="dxa"/>
          </w:tcPr>
          <w:p w14:paraId="61640E3F"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Enhanced Single Entry PHR for multiple TRP</w:t>
            </w:r>
          </w:p>
        </w:tc>
      </w:tr>
      <w:tr w:rsidR="000E5D40" w:rsidRPr="000E5D40" w14:paraId="447A51A4" w14:textId="77777777" w:rsidTr="003650EE">
        <w:tblPrEx>
          <w:tblLook w:val="04A0" w:firstRow="1" w:lastRow="0" w:firstColumn="1" w:lastColumn="0" w:noHBand="0" w:noVBand="1"/>
        </w:tblPrEx>
        <w:trPr>
          <w:jc w:val="center"/>
        </w:trPr>
        <w:tc>
          <w:tcPr>
            <w:tcW w:w="1701" w:type="dxa"/>
          </w:tcPr>
          <w:p w14:paraId="09E60874"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232</w:t>
            </w:r>
          </w:p>
        </w:tc>
        <w:tc>
          <w:tcPr>
            <w:tcW w:w="1701" w:type="dxa"/>
          </w:tcPr>
          <w:p w14:paraId="58DEF17A"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296</w:t>
            </w:r>
          </w:p>
        </w:tc>
        <w:tc>
          <w:tcPr>
            <w:tcW w:w="3969" w:type="dxa"/>
          </w:tcPr>
          <w:p w14:paraId="7BE2BD05"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Enhanced Multiple Entry PHR (four octets C</w:t>
            </w:r>
            <w:r w:rsidRPr="000E5D40">
              <w:rPr>
                <w:rFonts w:ascii="Arial" w:eastAsia="Times New Roman" w:hAnsi="Arial"/>
                <w:kern w:val="0"/>
                <w:sz w:val="18"/>
                <w:szCs w:val="20"/>
                <w:vertAlign w:val="subscript"/>
                <w:lang w:val="en-GB" w:eastAsia="ko-KR"/>
              </w:rPr>
              <w:t>i</w:t>
            </w:r>
            <w:r w:rsidRPr="000E5D40">
              <w:rPr>
                <w:rFonts w:ascii="Arial" w:eastAsia="Times New Roman" w:hAnsi="Arial"/>
                <w:kern w:val="0"/>
                <w:sz w:val="18"/>
                <w:szCs w:val="20"/>
                <w:lang w:val="en-GB" w:eastAsia="ko-KR"/>
              </w:rPr>
              <w:t>)</w:t>
            </w:r>
          </w:p>
        </w:tc>
      </w:tr>
      <w:tr w:rsidR="000E5D40" w:rsidRPr="000E5D40" w14:paraId="52EAE3DB" w14:textId="77777777" w:rsidTr="003650EE">
        <w:tblPrEx>
          <w:tblLook w:val="04A0" w:firstRow="1" w:lastRow="0" w:firstColumn="1" w:lastColumn="0" w:noHBand="0" w:noVBand="1"/>
        </w:tblPrEx>
        <w:trPr>
          <w:jc w:val="center"/>
        </w:trPr>
        <w:tc>
          <w:tcPr>
            <w:tcW w:w="1701" w:type="dxa"/>
          </w:tcPr>
          <w:p w14:paraId="239ADEEA"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233</w:t>
            </w:r>
          </w:p>
        </w:tc>
        <w:tc>
          <w:tcPr>
            <w:tcW w:w="1701" w:type="dxa"/>
          </w:tcPr>
          <w:p w14:paraId="076684CA"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297</w:t>
            </w:r>
          </w:p>
        </w:tc>
        <w:tc>
          <w:tcPr>
            <w:tcW w:w="3969" w:type="dxa"/>
          </w:tcPr>
          <w:p w14:paraId="0300DB54"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Enhanced Multiple Entry PHR (one octets C</w:t>
            </w:r>
            <w:r w:rsidRPr="000E5D40">
              <w:rPr>
                <w:rFonts w:ascii="Arial" w:eastAsia="Times New Roman" w:hAnsi="Arial"/>
                <w:kern w:val="0"/>
                <w:sz w:val="18"/>
                <w:szCs w:val="20"/>
                <w:vertAlign w:val="subscript"/>
                <w:lang w:val="en-GB" w:eastAsia="ko-KR"/>
              </w:rPr>
              <w:t>i</w:t>
            </w:r>
            <w:r w:rsidRPr="000E5D40">
              <w:rPr>
                <w:rFonts w:ascii="Arial" w:eastAsia="Times New Roman" w:hAnsi="Arial"/>
                <w:kern w:val="0"/>
                <w:sz w:val="18"/>
                <w:szCs w:val="20"/>
                <w:lang w:val="en-GB" w:eastAsia="ko-KR"/>
              </w:rPr>
              <w:t>)</w:t>
            </w:r>
          </w:p>
        </w:tc>
      </w:tr>
      <w:tr w:rsidR="000E5D40" w:rsidRPr="000E5D40" w14:paraId="3DA8A101" w14:textId="77777777" w:rsidTr="003650EE">
        <w:tblPrEx>
          <w:tblLook w:val="04A0" w:firstRow="1" w:lastRow="0" w:firstColumn="1" w:lastColumn="0" w:noHBand="0" w:noVBand="1"/>
        </w:tblPrEx>
        <w:trPr>
          <w:jc w:val="center"/>
        </w:trPr>
        <w:tc>
          <w:tcPr>
            <w:tcW w:w="1701" w:type="dxa"/>
          </w:tcPr>
          <w:p w14:paraId="18342733"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234</w:t>
            </w:r>
          </w:p>
        </w:tc>
        <w:tc>
          <w:tcPr>
            <w:tcW w:w="1701" w:type="dxa"/>
          </w:tcPr>
          <w:p w14:paraId="23D08374"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298</w:t>
            </w:r>
          </w:p>
        </w:tc>
        <w:tc>
          <w:tcPr>
            <w:tcW w:w="3969" w:type="dxa"/>
          </w:tcPr>
          <w:p w14:paraId="114FCE43"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Enhanced Single Entry PHR</w:t>
            </w:r>
          </w:p>
        </w:tc>
      </w:tr>
      <w:tr w:rsidR="000E5D40" w:rsidRPr="000E5D40" w14:paraId="53A22445" w14:textId="77777777" w:rsidTr="003650EE">
        <w:tblPrEx>
          <w:tblLook w:val="04A0" w:firstRow="1" w:lastRow="0" w:firstColumn="1" w:lastColumn="0" w:noHBand="0" w:noVBand="1"/>
        </w:tblPrEx>
        <w:trPr>
          <w:jc w:val="center"/>
        </w:trPr>
        <w:tc>
          <w:tcPr>
            <w:tcW w:w="1701" w:type="dxa"/>
          </w:tcPr>
          <w:p w14:paraId="093573D7"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235</w:t>
            </w:r>
          </w:p>
        </w:tc>
        <w:tc>
          <w:tcPr>
            <w:tcW w:w="1701" w:type="dxa"/>
          </w:tcPr>
          <w:p w14:paraId="62A9B5BA"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299</w:t>
            </w:r>
          </w:p>
        </w:tc>
        <w:tc>
          <w:tcPr>
            <w:tcW w:w="3969" w:type="dxa"/>
          </w:tcPr>
          <w:p w14:paraId="23AD8A5F"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 xml:space="preserve">Enhanced BFR </w:t>
            </w:r>
            <w:r w:rsidRPr="000E5D40">
              <w:rPr>
                <w:rFonts w:ascii="Arial" w:eastAsia="Malgun Gothic" w:hAnsi="Arial"/>
                <w:kern w:val="0"/>
                <w:sz w:val="18"/>
                <w:szCs w:val="20"/>
                <w:lang w:val="en-GB" w:eastAsia="ko-KR"/>
              </w:rPr>
              <w:t>(one octet C</w:t>
            </w:r>
            <w:r w:rsidRPr="000E5D40">
              <w:rPr>
                <w:rFonts w:ascii="Arial" w:eastAsia="Malgun Gothic" w:hAnsi="Arial"/>
                <w:kern w:val="0"/>
                <w:sz w:val="18"/>
                <w:szCs w:val="20"/>
                <w:vertAlign w:val="subscript"/>
                <w:lang w:val="en-GB" w:eastAsia="ko-KR"/>
              </w:rPr>
              <w:t>i</w:t>
            </w:r>
            <w:r w:rsidRPr="000E5D40">
              <w:rPr>
                <w:rFonts w:ascii="Arial" w:eastAsia="Malgun Gothic" w:hAnsi="Arial"/>
                <w:kern w:val="0"/>
                <w:sz w:val="18"/>
                <w:szCs w:val="20"/>
                <w:lang w:val="en-GB" w:eastAsia="ko-KR"/>
              </w:rPr>
              <w:t>)</w:t>
            </w:r>
          </w:p>
        </w:tc>
      </w:tr>
      <w:tr w:rsidR="000E5D40" w:rsidRPr="000E5D40" w14:paraId="644F0F48" w14:textId="77777777" w:rsidTr="003650EE">
        <w:tblPrEx>
          <w:tblLook w:val="04A0" w:firstRow="1" w:lastRow="0" w:firstColumn="1" w:lastColumn="0" w:noHBand="0" w:noVBand="1"/>
        </w:tblPrEx>
        <w:trPr>
          <w:jc w:val="center"/>
        </w:trPr>
        <w:tc>
          <w:tcPr>
            <w:tcW w:w="1701" w:type="dxa"/>
          </w:tcPr>
          <w:p w14:paraId="0E564908"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236</w:t>
            </w:r>
          </w:p>
        </w:tc>
        <w:tc>
          <w:tcPr>
            <w:tcW w:w="1701" w:type="dxa"/>
          </w:tcPr>
          <w:p w14:paraId="1F3C62D8"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300</w:t>
            </w:r>
          </w:p>
        </w:tc>
        <w:tc>
          <w:tcPr>
            <w:tcW w:w="3969" w:type="dxa"/>
          </w:tcPr>
          <w:p w14:paraId="6AA8AF04"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 xml:space="preserve">Enhanced BFR </w:t>
            </w:r>
            <w:r w:rsidRPr="000E5D40">
              <w:rPr>
                <w:rFonts w:ascii="Arial" w:eastAsia="Malgun Gothic" w:hAnsi="Arial"/>
                <w:kern w:val="0"/>
                <w:sz w:val="18"/>
                <w:szCs w:val="20"/>
                <w:lang w:val="en-GB" w:eastAsia="ko-KR"/>
              </w:rPr>
              <w:t>(four octet C</w:t>
            </w:r>
            <w:r w:rsidRPr="000E5D40">
              <w:rPr>
                <w:rFonts w:ascii="Arial" w:eastAsia="Malgun Gothic" w:hAnsi="Arial"/>
                <w:kern w:val="0"/>
                <w:sz w:val="18"/>
                <w:szCs w:val="20"/>
                <w:vertAlign w:val="subscript"/>
                <w:lang w:val="en-GB" w:eastAsia="ko-KR"/>
              </w:rPr>
              <w:t>i</w:t>
            </w:r>
            <w:r w:rsidRPr="000E5D40">
              <w:rPr>
                <w:rFonts w:ascii="Arial" w:eastAsia="Malgun Gothic" w:hAnsi="Arial"/>
                <w:kern w:val="0"/>
                <w:sz w:val="18"/>
                <w:szCs w:val="20"/>
                <w:lang w:val="en-GB" w:eastAsia="ko-KR"/>
              </w:rPr>
              <w:t>)</w:t>
            </w:r>
          </w:p>
        </w:tc>
      </w:tr>
      <w:tr w:rsidR="000E5D40" w:rsidRPr="000E5D40" w14:paraId="62A59335" w14:textId="77777777" w:rsidTr="003650EE">
        <w:tblPrEx>
          <w:tblLook w:val="04A0" w:firstRow="1" w:lastRow="0" w:firstColumn="1" w:lastColumn="0" w:noHBand="0" w:noVBand="1"/>
        </w:tblPrEx>
        <w:trPr>
          <w:jc w:val="center"/>
        </w:trPr>
        <w:tc>
          <w:tcPr>
            <w:tcW w:w="1701" w:type="dxa"/>
          </w:tcPr>
          <w:p w14:paraId="480A2D66"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237</w:t>
            </w:r>
          </w:p>
        </w:tc>
        <w:tc>
          <w:tcPr>
            <w:tcW w:w="1701" w:type="dxa"/>
          </w:tcPr>
          <w:p w14:paraId="497C7FA4"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301</w:t>
            </w:r>
          </w:p>
        </w:tc>
        <w:tc>
          <w:tcPr>
            <w:tcW w:w="3969" w:type="dxa"/>
          </w:tcPr>
          <w:p w14:paraId="48398B66"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 xml:space="preserve">Truncated Enhanced BFR </w:t>
            </w:r>
            <w:r w:rsidRPr="000E5D40">
              <w:rPr>
                <w:rFonts w:ascii="Arial" w:eastAsia="Malgun Gothic" w:hAnsi="Arial"/>
                <w:kern w:val="0"/>
                <w:sz w:val="18"/>
                <w:szCs w:val="20"/>
                <w:lang w:val="en-GB" w:eastAsia="ko-KR"/>
              </w:rPr>
              <w:t>(four octet C</w:t>
            </w:r>
            <w:r w:rsidRPr="000E5D40">
              <w:rPr>
                <w:rFonts w:ascii="Arial" w:eastAsia="Malgun Gothic" w:hAnsi="Arial"/>
                <w:kern w:val="0"/>
                <w:sz w:val="18"/>
                <w:szCs w:val="20"/>
                <w:vertAlign w:val="subscript"/>
                <w:lang w:val="en-GB" w:eastAsia="ko-KR"/>
              </w:rPr>
              <w:t>i</w:t>
            </w:r>
            <w:r w:rsidRPr="000E5D40">
              <w:rPr>
                <w:rFonts w:ascii="Arial" w:eastAsia="Malgun Gothic" w:hAnsi="Arial"/>
                <w:kern w:val="0"/>
                <w:sz w:val="18"/>
                <w:szCs w:val="20"/>
                <w:lang w:val="en-GB" w:eastAsia="ko-KR"/>
              </w:rPr>
              <w:t>)</w:t>
            </w:r>
          </w:p>
        </w:tc>
      </w:tr>
      <w:tr w:rsidR="000E5D40" w:rsidRPr="000E5D40" w14:paraId="61ABB954" w14:textId="77777777" w:rsidTr="003650EE">
        <w:tblPrEx>
          <w:tblLook w:val="04A0" w:firstRow="1" w:lastRow="0" w:firstColumn="1" w:lastColumn="0" w:noHBand="0" w:noVBand="1"/>
        </w:tblPrEx>
        <w:trPr>
          <w:jc w:val="center"/>
        </w:trPr>
        <w:tc>
          <w:tcPr>
            <w:tcW w:w="1701" w:type="dxa"/>
          </w:tcPr>
          <w:p w14:paraId="050D3937"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Times New Roman" w:hAnsi="Arial"/>
                <w:kern w:val="0"/>
                <w:sz w:val="18"/>
                <w:szCs w:val="20"/>
                <w:lang w:val="en-GB" w:eastAsia="ko-KR"/>
              </w:rPr>
              <w:t>238</w:t>
            </w:r>
          </w:p>
        </w:tc>
        <w:tc>
          <w:tcPr>
            <w:tcW w:w="1701" w:type="dxa"/>
          </w:tcPr>
          <w:p w14:paraId="6758A81A"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Times New Roman" w:hAnsi="Arial"/>
                <w:kern w:val="0"/>
                <w:sz w:val="18"/>
                <w:szCs w:val="20"/>
                <w:lang w:val="en-GB" w:eastAsia="ko-KR"/>
              </w:rPr>
              <w:t>302</w:t>
            </w:r>
          </w:p>
        </w:tc>
        <w:tc>
          <w:tcPr>
            <w:tcW w:w="3969" w:type="dxa"/>
          </w:tcPr>
          <w:p w14:paraId="4F35E554"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rPr>
              <w:t>Positioning Measurement Gap Activation/Deactivation Request</w:t>
            </w:r>
          </w:p>
        </w:tc>
      </w:tr>
      <w:tr w:rsidR="000E5D40" w:rsidRPr="000E5D40" w14:paraId="154BDD13" w14:textId="77777777" w:rsidTr="003650EE">
        <w:tblPrEx>
          <w:tblLook w:val="04A0" w:firstRow="1" w:lastRow="0" w:firstColumn="1" w:lastColumn="0" w:noHBand="0" w:noVBand="1"/>
        </w:tblPrEx>
        <w:trPr>
          <w:jc w:val="center"/>
        </w:trPr>
        <w:tc>
          <w:tcPr>
            <w:tcW w:w="1701" w:type="dxa"/>
          </w:tcPr>
          <w:p w14:paraId="13F1C859"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239</w:t>
            </w:r>
          </w:p>
        </w:tc>
        <w:tc>
          <w:tcPr>
            <w:tcW w:w="1701" w:type="dxa"/>
          </w:tcPr>
          <w:p w14:paraId="3D9FC956"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303</w:t>
            </w:r>
          </w:p>
        </w:tc>
        <w:tc>
          <w:tcPr>
            <w:tcW w:w="3969" w:type="dxa"/>
          </w:tcPr>
          <w:p w14:paraId="35FBBB44"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IAB-MT Recommended Beam Indication</w:t>
            </w:r>
          </w:p>
        </w:tc>
      </w:tr>
      <w:tr w:rsidR="000E5D40" w:rsidRPr="000E5D40" w14:paraId="3CE245F6" w14:textId="77777777" w:rsidTr="003650EE">
        <w:tblPrEx>
          <w:tblLook w:val="04A0" w:firstRow="1" w:lastRow="0" w:firstColumn="1" w:lastColumn="0" w:noHBand="0" w:noVBand="1"/>
        </w:tblPrEx>
        <w:trPr>
          <w:jc w:val="center"/>
        </w:trPr>
        <w:tc>
          <w:tcPr>
            <w:tcW w:w="1701" w:type="dxa"/>
          </w:tcPr>
          <w:p w14:paraId="1A6CCC50"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240</w:t>
            </w:r>
          </w:p>
        </w:tc>
        <w:tc>
          <w:tcPr>
            <w:tcW w:w="1701" w:type="dxa"/>
          </w:tcPr>
          <w:p w14:paraId="5AE6EB8F"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304</w:t>
            </w:r>
          </w:p>
        </w:tc>
        <w:tc>
          <w:tcPr>
            <w:tcW w:w="3969" w:type="dxa"/>
          </w:tcPr>
          <w:p w14:paraId="67E7A643"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Desired IAB-MT PSD range</w:t>
            </w:r>
          </w:p>
        </w:tc>
      </w:tr>
      <w:tr w:rsidR="000E5D40" w:rsidRPr="000E5D40" w14:paraId="59CDE1AB" w14:textId="77777777" w:rsidTr="003650EE">
        <w:tblPrEx>
          <w:tblLook w:val="04A0" w:firstRow="1" w:lastRow="0" w:firstColumn="1" w:lastColumn="0" w:noHBand="0" w:noVBand="1"/>
        </w:tblPrEx>
        <w:trPr>
          <w:jc w:val="center"/>
        </w:trPr>
        <w:tc>
          <w:tcPr>
            <w:tcW w:w="1701" w:type="dxa"/>
          </w:tcPr>
          <w:p w14:paraId="4FA2BE3D"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241</w:t>
            </w:r>
          </w:p>
        </w:tc>
        <w:tc>
          <w:tcPr>
            <w:tcW w:w="1701" w:type="dxa"/>
          </w:tcPr>
          <w:p w14:paraId="31691C21"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305</w:t>
            </w:r>
          </w:p>
        </w:tc>
        <w:tc>
          <w:tcPr>
            <w:tcW w:w="3969" w:type="dxa"/>
          </w:tcPr>
          <w:p w14:paraId="2868DC08"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Desired DL Tx Power Adjustment</w:t>
            </w:r>
          </w:p>
        </w:tc>
      </w:tr>
      <w:tr w:rsidR="000E5D40" w:rsidRPr="000E5D40" w14:paraId="366E1DFB" w14:textId="77777777" w:rsidTr="003650EE">
        <w:tblPrEx>
          <w:tblLook w:val="04A0" w:firstRow="1" w:lastRow="0" w:firstColumn="1" w:lastColumn="0" w:noHBand="0" w:noVBand="1"/>
        </w:tblPrEx>
        <w:trPr>
          <w:jc w:val="center"/>
        </w:trPr>
        <w:tc>
          <w:tcPr>
            <w:tcW w:w="1701" w:type="dxa"/>
          </w:tcPr>
          <w:p w14:paraId="4A5730E4"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242</w:t>
            </w:r>
          </w:p>
        </w:tc>
        <w:tc>
          <w:tcPr>
            <w:tcW w:w="1701" w:type="dxa"/>
          </w:tcPr>
          <w:p w14:paraId="0DFB7785"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306</w:t>
            </w:r>
          </w:p>
        </w:tc>
        <w:tc>
          <w:tcPr>
            <w:tcW w:w="3969" w:type="dxa"/>
          </w:tcPr>
          <w:p w14:paraId="0324D0E2"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Case-6 Timing Request</w:t>
            </w:r>
          </w:p>
        </w:tc>
      </w:tr>
      <w:tr w:rsidR="000E5D40" w:rsidRPr="000E5D40" w14:paraId="3C88DF40" w14:textId="77777777" w:rsidTr="003650EE">
        <w:tblPrEx>
          <w:tblLook w:val="04A0" w:firstRow="1" w:lastRow="0" w:firstColumn="1" w:lastColumn="0" w:noHBand="0" w:noVBand="1"/>
        </w:tblPrEx>
        <w:trPr>
          <w:jc w:val="center"/>
        </w:trPr>
        <w:tc>
          <w:tcPr>
            <w:tcW w:w="1701" w:type="dxa"/>
          </w:tcPr>
          <w:p w14:paraId="398102A6"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243</w:t>
            </w:r>
          </w:p>
        </w:tc>
        <w:tc>
          <w:tcPr>
            <w:tcW w:w="1701" w:type="dxa"/>
          </w:tcPr>
          <w:p w14:paraId="254F6A54"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307</w:t>
            </w:r>
          </w:p>
        </w:tc>
        <w:tc>
          <w:tcPr>
            <w:tcW w:w="3969" w:type="dxa"/>
          </w:tcPr>
          <w:p w14:paraId="72AEF20D"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Desired Guard Symbols for Case 6 timing</w:t>
            </w:r>
          </w:p>
        </w:tc>
      </w:tr>
      <w:tr w:rsidR="000E5D40" w:rsidRPr="000E5D40" w14:paraId="3D26BC08" w14:textId="77777777" w:rsidTr="003650EE">
        <w:tblPrEx>
          <w:tblLook w:val="04A0" w:firstRow="1" w:lastRow="0" w:firstColumn="1" w:lastColumn="0" w:noHBand="0" w:noVBand="1"/>
        </w:tblPrEx>
        <w:trPr>
          <w:jc w:val="center"/>
        </w:trPr>
        <w:tc>
          <w:tcPr>
            <w:tcW w:w="1701" w:type="dxa"/>
          </w:tcPr>
          <w:p w14:paraId="69E95DE8"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244</w:t>
            </w:r>
          </w:p>
        </w:tc>
        <w:tc>
          <w:tcPr>
            <w:tcW w:w="1701" w:type="dxa"/>
          </w:tcPr>
          <w:p w14:paraId="38C48E4F"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308</w:t>
            </w:r>
          </w:p>
        </w:tc>
        <w:tc>
          <w:tcPr>
            <w:tcW w:w="3969" w:type="dxa"/>
          </w:tcPr>
          <w:p w14:paraId="67943E4B"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Desired Guard Symbols for Case 7 timing</w:t>
            </w:r>
          </w:p>
        </w:tc>
      </w:tr>
      <w:tr w:rsidR="000E5D40" w:rsidRPr="000E5D40" w14:paraId="0549DB0F" w14:textId="77777777" w:rsidTr="003650EE">
        <w:tblPrEx>
          <w:tblLook w:val="04A0" w:firstRow="1" w:lastRow="0" w:firstColumn="1" w:lastColumn="0" w:noHBand="0" w:noVBand="1"/>
        </w:tblPrEx>
        <w:trPr>
          <w:jc w:val="center"/>
        </w:trPr>
        <w:tc>
          <w:tcPr>
            <w:tcW w:w="1701" w:type="dxa"/>
          </w:tcPr>
          <w:p w14:paraId="12085141"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245</w:t>
            </w:r>
          </w:p>
        </w:tc>
        <w:tc>
          <w:tcPr>
            <w:tcW w:w="1701" w:type="dxa"/>
          </w:tcPr>
          <w:p w14:paraId="6421F5FD"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309</w:t>
            </w:r>
          </w:p>
        </w:tc>
        <w:tc>
          <w:tcPr>
            <w:tcW w:w="3969" w:type="dxa"/>
          </w:tcPr>
          <w:p w14:paraId="05E6E0C7"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Extended Short Truncated BSR</w:t>
            </w:r>
          </w:p>
        </w:tc>
      </w:tr>
      <w:tr w:rsidR="000E5D40" w:rsidRPr="000E5D40" w14:paraId="0C689982" w14:textId="77777777" w:rsidTr="003650EE">
        <w:tblPrEx>
          <w:tblLook w:val="04A0" w:firstRow="1" w:lastRow="0" w:firstColumn="1" w:lastColumn="0" w:noHBand="0" w:noVBand="1"/>
        </w:tblPrEx>
        <w:trPr>
          <w:jc w:val="center"/>
        </w:trPr>
        <w:tc>
          <w:tcPr>
            <w:tcW w:w="1701" w:type="dxa"/>
          </w:tcPr>
          <w:p w14:paraId="7D657ABA"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246</w:t>
            </w:r>
          </w:p>
        </w:tc>
        <w:tc>
          <w:tcPr>
            <w:tcW w:w="1701" w:type="dxa"/>
          </w:tcPr>
          <w:p w14:paraId="39223F2F"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310</w:t>
            </w:r>
          </w:p>
        </w:tc>
        <w:tc>
          <w:tcPr>
            <w:tcW w:w="3969" w:type="dxa"/>
          </w:tcPr>
          <w:p w14:paraId="71DED399"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Extended Long Truncated BSR</w:t>
            </w:r>
          </w:p>
        </w:tc>
      </w:tr>
      <w:tr w:rsidR="000E5D40" w:rsidRPr="000E5D40" w14:paraId="53604672" w14:textId="77777777" w:rsidTr="003650EE">
        <w:tblPrEx>
          <w:tblLook w:val="04A0" w:firstRow="1" w:lastRow="0" w:firstColumn="1" w:lastColumn="0" w:noHBand="0" w:noVBand="1"/>
        </w:tblPrEx>
        <w:trPr>
          <w:jc w:val="center"/>
        </w:trPr>
        <w:tc>
          <w:tcPr>
            <w:tcW w:w="1701" w:type="dxa"/>
          </w:tcPr>
          <w:p w14:paraId="23D5CCB2"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247</w:t>
            </w:r>
          </w:p>
        </w:tc>
        <w:tc>
          <w:tcPr>
            <w:tcW w:w="1701" w:type="dxa"/>
          </w:tcPr>
          <w:p w14:paraId="5C1A928B"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311</w:t>
            </w:r>
          </w:p>
        </w:tc>
        <w:tc>
          <w:tcPr>
            <w:tcW w:w="3969" w:type="dxa"/>
          </w:tcPr>
          <w:p w14:paraId="0274BC16"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Extended Short BSR</w:t>
            </w:r>
          </w:p>
        </w:tc>
      </w:tr>
      <w:tr w:rsidR="000E5D40" w:rsidRPr="000E5D40" w14:paraId="5DA7D260" w14:textId="77777777" w:rsidTr="003650EE">
        <w:tblPrEx>
          <w:tblLook w:val="04A0" w:firstRow="1" w:lastRow="0" w:firstColumn="1" w:lastColumn="0" w:noHBand="0" w:noVBand="1"/>
        </w:tblPrEx>
        <w:trPr>
          <w:jc w:val="center"/>
        </w:trPr>
        <w:tc>
          <w:tcPr>
            <w:tcW w:w="1701" w:type="dxa"/>
          </w:tcPr>
          <w:p w14:paraId="2F7B74EF"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248</w:t>
            </w:r>
          </w:p>
        </w:tc>
        <w:tc>
          <w:tcPr>
            <w:tcW w:w="1701" w:type="dxa"/>
          </w:tcPr>
          <w:p w14:paraId="2E41C66C"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312</w:t>
            </w:r>
          </w:p>
        </w:tc>
        <w:tc>
          <w:tcPr>
            <w:tcW w:w="3969" w:type="dxa"/>
          </w:tcPr>
          <w:p w14:paraId="2C65EFA8"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Extended Long BSR</w:t>
            </w:r>
          </w:p>
        </w:tc>
      </w:tr>
      <w:tr w:rsidR="000E5D40" w:rsidRPr="000E5D40" w14:paraId="1B91C5DC" w14:textId="77777777" w:rsidTr="003650EE">
        <w:tblPrEx>
          <w:tblLook w:val="04A0" w:firstRow="1" w:lastRow="0" w:firstColumn="1" w:lastColumn="0" w:noHBand="0" w:noVBand="1"/>
        </w:tblPrEx>
        <w:trPr>
          <w:jc w:val="center"/>
        </w:trPr>
        <w:tc>
          <w:tcPr>
            <w:tcW w:w="1701" w:type="dxa"/>
          </w:tcPr>
          <w:p w14:paraId="0A3E9E9F"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249</w:t>
            </w:r>
          </w:p>
        </w:tc>
        <w:tc>
          <w:tcPr>
            <w:tcW w:w="1701" w:type="dxa"/>
          </w:tcPr>
          <w:p w14:paraId="1F57E2E6"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313</w:t>
            </w:r>
          </w:p>
        </w:tc>
        <w:tc>
          <w:tcPr>
            <w:tcW w:w="3969" w:type="dxa"/>
          </w:tcPr>
          <w:p w14:paraId="09A860AF"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Extended Pre-emptive BSR</w:t>
            </w:r>
          </w:p>
        </w:tc>
      </w:tr>
      <w:tr w:rsidR="000E5D40" w:rsidRPr="000E5D40" w14:paraId="2FAC2DE4" w14:textId="77777777" w:rsidTr="003650EE">
        <w:tblPrEx>
          <w:tblLook w:val="04A0" w:firstRow="1" w:lastRow="0" w:firstColumn="1" w:lastColumn="0" w:noHBand="0" w:noVBand="1"/>
        </w:tblPrEx>
        <w:trPr>
          <w:jc w:val="center"/>
        </w:trPr>
        <w:tc>
          <w:tcPr>
            <w:tcW w:w="1701" w:type="dxa"/>
          </w:tcPr>
          <w:p w14:paraId="426049CF"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250</w:t>
            </w:r>
          </w:p>
        </w:tc>
        <w:tc>
          <w:tcPr>
            <w:tcW w:w="1701" w:type="dxa"/>
          </w:tcPr>
          <w:p w14:paraId="02FC6F95"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314</w:t>
            </w:r>
          </w:p>
        </w:tc>
        <w:tc>
          <w:tcPr>
            <w:tcW w:w="3969" w:type="dxa"/>
          </w:tcPr>
          <w:p w14:paraId="29515164"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 xml:space="preserve">BFR </w:t>
            </w:r>
            <w:r w:rsidRPr="000E5D40">
              <w:rPr>
                <w:rFonts w:ascii="Arial" w:eastAsia="Malgun Gothic" w:hAnsi="Arial"/>
                <w:kern w:val="0"/>
                <w:sz w:val="18"/>
                <w:szCs w:val="20"/>
                <w:lang w:val="en-GB" w:eastAsia="ko-KR"/>
              </w:rPr>
              <w:t>(four octets C</w:t>
            </w:r>
            <w:r w:rsidRPr="000E5D40">
              <w:rPr>
                <w:rFonts w:ascii="Arial" w:eastAsia="Malgun Gothic" w:hAnsi="Arial"/>
                <w:kern w:val="0"/>
                <w:sz w:val="18"/>
                <w:szCs w:val="20"/>
                <w:vertAlign w:val="subscript"/>
                <w:lang w:val="en-GB" w:eastAsia="ko-KR"/>
              </w:rPr>
              <w:t>i</w:t>
            </w:r>
            <w:r w:rsidRPr="000E5D40">
              <w:rPr>
                <w:rFonts w:ascii="Arial" w:eastAsia="Malgun Gothic" w:hAnsi="Arial"/>
                <w:kern w:val="0"/>
                <w:sz w:val="18"/>
                <w:szCs w:val="20"/>
                <w:lang w:val="en-GB" w:eastAsia="ko-KR"/>
              </w:rPr>
              <w:t>)</w:t>
            </w:r>
          </w:p>
        </w:tc>
      </w:tr>
      <w:tr w:rsidR="000E5D40" w:rsidRPr="000E5D40" w14:paraId="77F2B341" w14:textId="77777777" w:rsidTr="003650EE">
        <w:tblPrEx>
          <w:tblLook w:val="04A0" w:firstRow="1" w:lastRow="0" w:firstColumn="1" w:lastColumn="0" w:noHBand="0" w:noVBand="1"/>
        </w:tblPrEx>
        <w:trPr>
          <w:jc w:val="center"/>
        </w:trPr>
        <w:tc>
          <w:tcPr>
            <w:tcW w:w="1701" w:type="dxa"/>
          </w:tcPr>
          <w:p w14:paraId="7B695605"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251</w:t>
            </w:r>
          </w:p>
        </w:tc>
        <w:tc>
          <w:tcPr>
            <w:tcW w:w="1701" w:type="dxa"/>
          </w:tcPr>
          <w:p w14:paraId="131607FD"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315</w:t>
            </w:r>
          </w:p>
        </w:tc>
        <w:tc>
          <w:tcPr>
            <w:tcW w:w="3969" w:type="dxa"/>
          </w:tcPr>
          <w:p w14:paraId="4F3D264A"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Times New Roman" w:hAnsi="Arial"/>
                <w:kern w:val="0"/>
                <w:sz w:val="18"/>
                <w:szCs w:val="20"/>
                <w:lang w:val="en-GB" w:eastAsia="ko-KR"/>
              </w:rPr>
              <w:t xml:space="preserve">Truncated BFR </w:t>
            </w:r>
            <w:r w:rsidRPr="000E5D40">
              <w:rPr>
                <w:rFonts w:ascii="Arial" w:eastAsia="Malgun Gothic" w:hAnsi="Arial"/>
                <w:kern w:val="0"/>
                <w:sz w:val="18"/>
                <w:szCs w:val="20"/>
                <w:lang w:val="en-GB" w:eastAsia="ko-KR"/>
              </w:rPr>
              <w:t>(four octets C</w:t>
            </w:r>
            <w:r w:rsidRPr="000E5D40">
              <w:rPr>
                <w:rFonts w:ascii="Arial" w:eastAsia="Malgun Gothic" w:hAnsi="Arial"/>
                <w:kern w:val="0"/>
                <w:sz w:val="18"/>
                <w:szCs w:val="20"/>
                <w:vertAlign w:val="subscript"/>
                <w:lang w:val="en-GB" w:eastAsia="ko-KR"/>
              </w:rPr>
              <w:t>i</w:t>
            </w:r>
            <w:r w:rsidRPr="000E5D40">
              <w:rPr>
                <w:rFonts w:ascii="Arial" w:eastAsia="Malgun Gothic" w:hAnsi="Arial"/>
                <w:kern w:val="0"/>
                <w:sz w:val="18"/>
                <w:szCs w:val="20"/>
                <w:lang w:val="en-GB" w:eastAsia="ko-KR"/>
              </w:rPr>
              <w:t>)</w:t>
            </w:r>
          </w:p>
        </w:tc>
      </w:tr>
      <w:tr w:rsidR="000E5D40" w:rsidRPr="000E5D40" w14:paraId="3C04252B" w14:textId="77777777" w:rsidTr="003650EE">
        <w:tblPrEx>
          <w:tblLook w:val="04A0" w:firstRow="1" w:lastRow="0" w:firstColumn="1" w:lastColumn="0" w:noHBand="0" w:noVBand="1"/>
        </w:tblPrEx>
        <w:trPr>
          <w:jc w:val="center"/>
        </w:trPr>
        <w:tc>
          <w:tcPr>
            <w:tcW w:w="1701" w:type="dxa"/>
          </w:tcPr>
          <w:p w14:paraId="34D3C4AB"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252</w:t>
            </w:r>
          </w:p>
        </w:tc>
        <w:tc>
          <w:tcPr>
            <w:tcW w:w="1701" w:type="dxa"/>
          </w:tcPr>
          <w:p w14:paraId="3B2C97EF"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316</w:t>
            </w:r>
          </w:p>
        </w:tc>
        <w:tc>
          <w:tcPr>
            <w:tcW w:w="3969" w:type="dxa"/>
          </w:tcPr>
          <w:p w14:paraId="38CD6E10"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eastAsia="ko-KR"/>
              </w:rPr>
            </w:pPr>
            <w:r w:rsidRPr="000E5D40">
              <w:rPr>
                <w:rFonts w:ascii="Arial" w:eastAsia="Malgun Gothic" w:hAnsi="Arial"/>
                <w:noProof/>
                <w:kern w:val="0"/>
                <w:sz w:val="18"/>
                <w:szCs w:val="20"/>
                <w:lang w:val="en-GB" w:eastAsia="ko-KR"/>
              </w:rPr>
              <w:t>Multiple Entry Configured Grant Confirmation</w:t>
            </w:r>
          </w:p>
        </w:tc>
      </w:tr>
      <w:tr w:rsidR="000E5D40" w:rsidRPr="000E5D40" w14:paraId="4F8137DC" w14:textId="77777777" w:rsidTr="003650EE">
        <w:tblPrEx>
          <w:tblLook w:val="04A0" w:firstRow="1" w:lastRow="0" w:firstColumn="1" w:lastColumn="0" w:noHBand="0" w:noVBand="1"/>
        </w:tblPrEx>
        <w:trPr>
          <w:jc w:val="center"/>
        </w:trPr>
        <w:tc>
          <w:tcPr>
            <w:tcW w:w="1701" w:type="dxa"/>
          </w:tcPr>
          <w:p w14:paraId="0612B5CC"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253</w:t>
            </w:r>
          </w:p>
        </w:tc>
        <w:tc>
          <w:tcPr>
            <w:tcW w:w="1701" w:type="dxa"/>
          </w:tcPr>
          <w:p w14:paraId="16D4F80D"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kern w:val="0"/>
                <w:sz w:val="18"/>
                <w:szCs w:val="20"/>
                <w:lang w:val="en-GB" w:eastAsia="ko-KR"/>
              </w:rPr>
            </w:pPr>
            <w:r w:rsidRPr="000E5D40">
              <w:rPr>
                <w:rFonts w:ascii="Arial" w:eastAsia="Malgun Gothic" w:hAnsi="Arial"/>
                <w:kern w:val="0"/>
                <w:sz w:val="18"/>
                <w:szCs w:val="20"/>
                <w:lang w:val="en-GB" w:eastAsia="ko-KR"/>
              </w:rPr>
              <w:t>317</w:t>
            </w:r>
          </w:p>
        </w:tc>
        <w:tc>
          <w:tcPr>
            <w:tcW w:w="3969" w:type="dxa"/>
          </w:tcPr>
          <w:p w14:paraId="033CD342"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Malgun Gothic" w:hAnsi="Arial"/>
                <w:noProof/>
                <w:kern w:val="0"/>
                <w:sz w:val="18"/>
                <w:szCs w:val="20"/>
                <w:lang w:val="en-GB" w:eastAsia="ko-KR"/>
              </w:rPr>
            </w:pPr>
            <w:r w:rsidRPr="000E5D40">
              <w:rPr>
                <w:rFonts w:ascii="Arial" w:eastAsia="Malgun Gothic" w:hAnsi="Arial"/>
                <w:noProof/>
                <w:kern w:val="0"/>
                <w:sz w:val="18"/>
                <w:szCs w:val="20"/>
                <w:lang w:val="en-GB" w:eastAsia="ko-KR"/>
              </w:rPr>
              <w:t>Sidelink Configured Grant Confirmation</w:t>
            </w:r>
          </w:p>
        </w:tc>
      </w:tr>
      <w:tr w:rsidR="000E5D40" w:rsidRPr="000E5D40" w14:paraId="689FEB5C" w14:textId="77777777" w:rsidTr="003650EE">
        <w:trPr>
          <w:jc w:val="center"/>
        </w:trPr>
        <w:tc>
          <w:tcPr>
            <w:tcW w:w="1701" w:type="dxa"/>
          </w:tcPr>
          <w:p w14:paraId="2B48C532"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noProof/>
                <w:kern w:val="0"/>
                <w:sz w:val="18"/>
                <w:szCs w:val="20"/>
                <w:lang w:val="en-GB" w:eastAsia="ko-KR"/>
              </w:rPr>
            </w:pPr>
            <w:r w:rsidRPr="000E5D40">
              <w:rPr>
                <w:rFonts w:ascii="Arial" w:eastAsia="Times New Roman" w:hAnsi="Arial"/>
                <w:noProof/>
                <w:kern w:val="0"/>
                <w:sz w:val="18"/>
                <w:szCs w:val="20"/>
                <w:lang w:val="en-GB" w:eastAsia="ko-KR"/>
              </w:rPr>
              <w:t>254</w:t>
            </w:r>
          </w:p>
        </w:tc>
        <w:tc>
          <w:tcPr>
            <w:tcW w:w="1701" w:type="dxa"/>
          </w:tcPr>
          <w:p w14:paraId="21C1EA94"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noProof/>
                <w:kern w:val="0"/>
                <w:sz w:val="18"/>
                <w:szCs w:val="20"/>
                <w:lang w:val="en-GB" w:eastAsia="ko-KR"/>
              </w:rPr>
            </w:pPr>
            <w:r w:rsidRPr="000E5D40">
              <w:rPr>
                <w:rFonts w:ascii="Arial" w:eastAsia="Times New Roman" w:hAnsi="Arial"/>
                <w:noProof/>
                <w:kern w:val="0"/>
                <w:sz w:val="18"/>
                <w:szCs w:val="20"/>
                <w:lang w:val="en-GB" w:eastAsia="ko-KR"/>
              </w:rPr>
              <w:t>318</w:t>
            </w:r>
          </w:p>
        </w:tc>
        <w:tc>
          <w:tcPr>
            <w:tcW w:w="3969" w:type="dxa"/>
          </w:tcPr>
          <w:p w14:paraId="2750FA52"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noProof/>
                <w:kern w:val="0"/>
                <w:sz w:val="18"/>
                <w:szCs w:val="20"/>
                <w:lang w:val="en-GB" w:eastAsia="ko-KR"/>
              </w:rPr>
            </w:pPr>
            <w:r w:rsidRPr="000E5D40">
              <w:rPr>
                <w:rFonts w:ascii="Arial" w:eastAsia="Times New Roman" w:hAnsi="Arial"/>
                <w:noProof/>
                <w:kern w:val="0"/>
                <w:sz w:val="18"/>
                <w:szCs w:val="20"/>
                <w:lang w:val="en-GB" w:eastAsia="ko-KR"/>
              </w:rPr>
              <w:t>Desired Guard Symbols</w:t>
            </w:r>
          </w:p>
        </w:tc>
      </w:tr>
      <w:tr w:rsidR="000E5D40" w:rsidRPr="000E5D40" w14:paraId="774C5CA9" w14:textId="77777777" w:rsidTr="003650EE">
        <w:trPr>
          <w:jc w:val="center"/>
        </w:trPr>
        <w:tc>
          <w:tcPr>
            <w:tcW w:w="1701" w:type="dxa"/>
          </w:tcPr>
          <w:p w14:paraId="5A1524E0"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noProof/>
                <w:kern w:val="0"/>
                <w:sz w:val="18"/>
                <w:szCs w:val="20"/>
                <w:lang w:val="en-GB" w:eastAsia="ko-KR"/>
              </w:rPr>
            </w:pPr>
            <w:r w:rsidRPr="000E5D40">
              <w:rPr>
                <w:rFonts w:ascii="Arial" w:eastAsia="Times New Roman" w:hAnsi="Arial"/>
                <w:noProof/>
                <w:kern w:val="0"/>
                <w:sz w:val="18"/>
                <w:szCs w:val="20"/>
                <w:lang w:val="en-GB" w:eastAsia="ko-KR"/>
              </w:rPr>
              <w:t>255</w:t>
            </w:r>
          </w:p>
        </w:tc>
        <w:tc>
          <w:tcPr>
            <w:tcW w:w="1701" w:type="dxa"/>
          </w:tcPr>
          <w:p w14:paraId="78349A43"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noProof/>
                <w:kern w:val="0"/>
                <w:sz w:val="18"/>
                <w:szCs w:val="20"/>
                <w:lang w:val="en-GB" w:eastAsia="ko-KR"/>
              </w:rPr>
            </w:pPr>
            <w:r w:rsidRPr="000E5D40">
              <w:rPr>
                <w:rFonts w:ascii="Arial" w:eastAsia="Times New Roman" w:hAnsi="Arial"/>
                <w:noProof/>
                <w:kern w:val="0"/>
                <w:sz w:val="18"/>
                <w:szCs w:val="20"/>
                <w:lang w:val="en-GB" w:eastAsia="ko-KR"/>
              </w:rPr>
              <w:t>319</w:t>
            </w:r>
          </w:p>
        </w:tc>
        <w:tc>
          <w:tcPr>
            <w:tcW w:w="3969" w:type="dxa"/>
          </w:tcPr>
          <w:p w14:paraId="150EE3F8" w14:textId="77777777" w:rsidR="000E5D40" w:rsidRPr="000E5D40" w:rsidRDefault="000E5D40" w:rsidP="000E5D40">
            <w:pPr>
              <w:keepNext/>
              <w:keepLines/>
              <w:widowControl/>
              <w:overflowPunct w:val="0"/>
              <w:autoSpaceDE w:val="0"/>
              <w:autoSpaceDN w:val="0"/>
              <w:adjustRightInd w:val="0"/>
              <w:jc w:val="center"/>
              <w:textAlignment w:val="baseline"/>
              <w:rPr>
                <w:rFonts w:ascii="Arial" w:eastAsia="Times New Roman" w:hAnsi="Arial"/>
                <w:noProof/>
                <w:kern w:val="0"/>
                <w:sz w:val="18"/>
                <w:szCs w:val="20"/>
                <w:lang w:val="en-GB" w:eastAsia="ko-KR"/>
              </w:rPr>
            </w:pPr>
            <w:r w:rsidRPr="000E5D40">
              <w:rPr>
                <w:rFonts w:ascii="Arial" w:eastAsia="Times New Roman" w:hAnsi="Arial"/>
                <w:noProof/>
                <w:kern w:val="0"/>
                <w:sz w:val="18"/>
                <w:szCs w:val="20"/>
                <w:lang w:val="en-GB" w:eastAsia="ko-KR"/>
              </w:rPr>
              <w:t>Pre-emptive BSR</w:t>
            </w:r>
          </w:p>
        </w:tc>
      </w:tr>
      <w:tr w:rsidR="000E5D40" w:rsidRPr="000E5D40" w14:paraId="159626E5" w14:textId="77777777" w:rsidTr="003650EE">
        <w:trPr>
          <w:jc w:val="center"/>
          <w:ins w:id="119" w:author="Lenovo" w:date="2024-02-05T16:35:00Z"/>
        </w:trPr>
        <w:tc>
          <w:tcPr>
            <w:tcW w:w="1701" w:type="dxa"/>
          </w:tcPr>
          <w:p w14:paraId="16A2739D" w14:textId="7E4A6985" w:rsidR="000E5D40" w:rsidRPr="000E5D40" w:rsidRDefault="000E5D40" w:rsidP="000E5D40">
            <w:pPr>
              <w:keepNext/>
              <w:keepLines/>
              <w:widowControl/>
              <w:overflowPunct w:val="0"/>
              <w:autoSpaceDE w:val="0"/>
              <w:autoSpaceDN w:val="0"/>
              <w:adjustRightInd w:val="0"/>
              <w:jc w:val="center"/>
              <w:textAlignment w:val="baseline"/>
              <w:rPr>
                <w:ins w:id="120" w:author="Lenovo" w:date="2024-02-05T16:35:00Z"/>
                <w:rFonts w:ascii="Arial" w:eastAsiaTheme="minorEastAsia" w:hAnsi="Arial"/>
                <w:noProof/>
                <w:kern w:val="0"/>
                <w:sz w:val="18"/>
                <w:szCs w:val="20"/>
                <w:lang w:val="en-GB"/>
                <w:rPrChange w:id="121" w:author="Lenovo" w:date="2024-02-05T16:36:00Z">
                  <w:rPr>
                    <w:ins w:id="122" w:author="Lenovo" w:date="2024-02-05T16:35:00Z"/>
                    <w:rFonts w:ascii="Arial" w:eastAsia="Times New Roman" w:hAnsi="Arial"/>
                    <w:noProof/>
                    <w:kern w:val="0"/>
                    <w:sz w:val="18"/>
                    <w:szCs w:val="20"/>
                    <w:lang w:val="en-GB" w:eastAsia="ko-KR"/>
                  </w:rPr>
                </w:rPrChange>
              </w:rPr>
            </w:pPr>
            <w:ins w:id="123" w:author="Lenovo" w:date="2024-02-05T16:36:00Z">
              <w:r>
                <w:rPr>
                  <w:rFonts w:ascii="Arial" w:eastAsia="Malgun Gothic" w:hAnsi="Arial"/>
                  <w:kern w:val="0"/>
                  <w:sz w:val="18"/>
                  <w:szCs w:val="20"/>
                  <w:lang w:val="en-GB" w:eastAsia="ko-KR"/>
                </w:rPr>
                <w:t>Xxx</w:t>
              </w:r>
            </w:ins>
            <w:ins w:id="124" w:author="Lenovo" w:date="2024-02-05T16:37:00Z">
              <w:r>
                <w:rPr>
                  <w:rFonts w:ascii="Arial" w:eastAsia="Malgun Gothic" w:hAnsi="Arial"/>
                  <w:kern w:val="0"/>
                  <w:sz w:val="18"/>
                  <w:szCs w:val="20"/>
                  <w:lang w:val="en-GB" w:eastAsia="ko-KR"/>
                </w:rPr>
                <w:t>1</w:t>
              </w:r>
            </w:ins>
          </w:p>
        </w:tc>
        <w:tc>
          <w:tcPr>
            <w:tcW w:w="1701" w:type="dxa"/>
          </w:tcPr>
          <w:p w14:paraId="713A0D0C" w14:textId="76FB94C2" w:rsidR="000E5D40" w:rsidRPr="000E5D40" w:rsidRDefault="000E5D40" w:rsidP="000E5D40">
            <w:pPr>
              <w:keepNext/>
              <w:keepLines/>
              <w:widowControl/>
              <w:overflowPunct w:val="0"/>
              <w:autoSpaceDE w:val="0"/>
              <w:autoSpaceDN w:val="0"/>
              <w:adjustRightInd w:val="0"/>
              <w:jc w:val="center"/>
              <w:textAlignment w:val="baseline"/>
              <w:rPr>
                <w:ins w:id="125" w:author="Lenovo" w:date="2024-02-05T16:35:00Z"/>
                <w:rFonts w:ascii="Arial" w:eastAsia="Times New Roman" w:hAnsi="Arial"/>
                <w:noProof/>
                <w:kern w:val="0"/>
                <w:sz w:val="18"/>
                <w:szCs w:val="20"/>
                <w:lang w:val="en-GB" w:eastAsia="ko-KR"/>
              </w:rPr>
            </w:pPr>
            <w:ins w:id="126" w:author="Lenovo" w:date="2024-02-05T16:36:00Z">
              <w:r>
                <w:rPr>
                  <w:rFonts w:ascii="Arial" w:eastAsia="Malgun Gothic" w:hAnsi="Arial"/>
                  <w:kern w:val="0"/>
                  <w:sz w:val="18"/>
                  <w:szCs w:val="20"/>
                  <w:lang w:val="en-GB" w:eastAsia="ko-KR"/>
                </w:rPr>
                <w:t>Yyy</w:t>
              </w:r>
            </w:ins>
            <w:ins w:id="127" w:author="Lenovo" w:date="2024-02-05T16:37:00Z">
              <w:r>
                <w:rPr>
                  <w:rFonts w:ascii="Arial" w:eastAsia="Malgun Gothic" w:hAnsi="Arial"/>
                  <w:kern w:val="0"/>
                  <w:sz w:val="18"/>
                  <w:szCs w:val="20"/>
                  <w:lang w:val="en-GB" w:eastAsia="ko-KR"/>
                </w:rPr>
                <w:t>1</w:t>
              </w:r>
            </w:ins>
          </w:p>
        </w:tc>
        <w:tc>
          <w:tcPr>
            <w:tcW w:w="3969" w:type="dxa"/>
          </w:tcPr>
          <w:p w14:paraId="5B137C58" w14:textId="4D74225D" w:rsidR="000E5D40" w:rsidRPr="000E5D40" w:rsidRDefault="000E5D40" w:rsidP="000E5D40">
            <w:pPr>
              <w:keepNext/>
              <w:keepLines/>
              <w:widowControl/>
              <w:overflowPunct w:val="0"/>
              <w:autoSpaceDE w:val="0"/>
              <w:autoSpaceDN w:val="0"/>
              <w:adjustRightInd w:val="0"/>
              <w:jc w:val="center"/>
              <w:textAlignment w:val="baseline"/>
              <w:rPr>
                <w:ins w:id="128" w:author="Lenovo" w:date="2024-02-05T16:35:00Z"/>
                <w:rFonts w:ascii="Arial" w:eastAsia="Times New Roman" w:hAnsi="Arial"/>
                <w:noProof/>
                <w:kern w:val="0"/>
                <w:sz w:val="18"/>
                <w:szCs w:val="20"/>
                <w:lang w:val="en-GB" w:eastAsia="ko-KR"/>
              </w:rPr>
            </w:pPr>
            <w:ins w:id="129" w:author="Lenovo" w:date="2024-02-05T16:36:00Z">
              <w:r w:rsidRPr="000E5D40">
                <w:rPr>
                  <w:rFonts w:ascii="Arial" w:eastAsia="Times New Roman" w:hAnsi="Arial"/>
                  <w:kern w:val="0"/>
                  <w:sz w:val="18"/>
                  <w:szCs w:val="20"/>
                  <w:lang w:val="en-GB" w:eastAsia="ja-JP"/>
                </w:rPr>
                <w:t xml:space="preserve">Refined Long </w:t>
              </w:r>
              <w:r w:rsidRPr="000E5D40">
                <w:rPr>
                  <w:rFonts w:ascii="Arial" w:eastAsia="Times New Roman" w:hAnsi="Arial"/>
                  <w:kern w:val="0"/>
                  <w:sz w:val="18"/>
                  <w:szCs w:val="20"/>
                  <w:lang w:val="en-GB" w:eastAsia="ko-KR"/>
                </w:rPr>
                <w:t xml:space="preserve">Truncated </w:t>
              </w:r>
              <w:r w:rsidRPr="000E5D40">
                <w:rPr>
                  <w:rFonts w:ascii="Arial" w:eastAsia="Times New Roman" w:hAnsi="Arial"/>
                  <w:kern w:val="0"/>
                  <w:sz w:val="18"/>
                  <w:szCs w:val="20"/>
                  <w:lang w:val="en-GB" w:eastAsia="ja-JP"/>
                </w:rPr>
                <w:t>BSR</w:t>
              </w:r>
            </w:ins>
          </w:p>
        </w:tc>
      </w:tr>
      <w:tr w:rsidR="000E5D40" w:rsidRPr="000E5D40" w14:paraId="6970AED2" w14:textId="77777777" w:rsidTr="003650EE">
        <w:trPr>
          <w:jc w:val="center"/>
          <w:ins w:id="130" w:author="Lenovo" w:date="2024-02-05T16:37:00Z"/>
        </w:trPr>
        <w:tc>
          <w:tcPr>
            <w:tcW w:w="1701" w:type="dxa"/>
          </w:tcPr>
          <w:p w14:paraId="0C0A53AD" w14:textId="21B88330" w:rsidR="000E5D40" w:rsidRDefault="000E5D40" w:rsidP="000E5D40">
            <w:pPr>
              <w:keepNext/>
              <w:keepLines/>
              <w:widowControl/>
              <w:overflowPunct w:val="0"/>
              <w:autoSpaceDE w:val="0"/>
              <w:autoSpaceDN w:val="0"/>
              <w:adjustRightInd w:val="0"/>
              <w:jc w:val="center"/>
              <w:textAlignment w:val="baseline"/>
              <w:rPr>
                <w:ins w:id="131" w:author="Lenovo" w:date="2024-02-05T16:37:00Z"/>
                <w:rFonts w:ascii="Arial" w:eastAsia="Malgun Gothic" w:hAnsi="Arial"/>
                <w:kern w:val="0"/>
                <w:sz w:val="18"/>
                <w:szCs w:val="20"/>
                <w:lang w:val="en-GB" w:eastAsia="ko-KR"/>
              </w:rPr>
            </w:pPr>
            <w:ins w:id="132" w:author="Lenovo" w:date="2024-02-05T16:37:00Z">
              <w:r>
                <w:rPr>
                  <w:rFonts w:ascii="Arial" w:eastAsia="Malgun Gothic" w:hAnsi="Arial"/>
                  <w:kern w:val="0"/>
                  <w:sz w:val="18"/>
                  <w:szCs w:val="20"/>
                  <w:lang w:val="en-GB" w:eastAsia="ko-KR"/>
                </w:rPr>
                <w:t>Xxx2</w:t>
              </w:r>
            </w:ins>
          </w:p>
        </w:tc>
        <w:tc>
          <w:tcPr>
            <w:tcW w:w="1701" w:type="dxa"/>
          </w:tcPr>
          <w:p w14:paraId="0338C2AF" w14:textId="25608B20" w:rsidR="000E5D40" w:rsidRDefault="000E5D40" w:rsidP="000E5D40">
            <w:pPr>
              <w:keepNext/>
              <w:keepLines/>
              <w:widowControl/>
              <w:overflowPunct w:val="0"/>
              <w:autoSpaceDE w:val="0"/>
              <w:autoSpaceDN w:val="0"/>
              <w:adjustRightInd w:val="0"/>
              <w:jc w:val="center"/>
              <w:textAlignment w:val="baseline"/>
              <w:rPr>
                <w:ins w:id="133" w:author="Lenovo" w:date="2024-02-05T16:37:00Z"/>
                <w:rFonts w:ascii="Arial" w:eastAsia="Malgun Gothic" w:hAnsi="Arial"/>
                <w:kern w:val="0"/>
                <w:sz w:val="18"/>
                <w:szCs w:val="20"/>
                <w:lang w:val="en-GB" w:eastAsia="ko-KR"/>
              </w:rPr>
            </w:pPr>
            <w:ins w:id="134" w:author="Lenovo" w:date="2024-02-05T16:37:00Z">
              <w:r>
                <w:rPr>
                  <w:rFonts w:ascii="Arial" w:eastAsia="Malgun Gothic" w:hAnsi="Arial"/>
                  <w:kern w:val="0"/>
                  <w:sz w:val="18"/>
                  <w:szCs w:val="20"/>
                  <w:lang w:val="en-GB" w:eastAsia="ko-KR"/>
                </w:rPr>
                <w:t>Yyy</w:t>
              </w:r>
              <w:r w:rsidR="00B10EAD">
                <w:rPr>
                  <w:rFonts w:ascii="Arial" w:eastAsia="Malgun Gothic" w:hAnsi="Arial"/>
                  <w:kern w:val="0"/>
                  <w:sz w:val="18"/>
                  <w:szCs w:val="20"/>
                  <w:lang w:val="en-GB" w:eastAsia="ko-KR"/>
                </w:rPr>
                <w:t>2</w:t>
              </w:r>
            </w:ins>
          </w:p>
        </w:tc>
        <w:tc>
          <w:tcPr>
            <w:tcW w:w="3969" w:type="dxa"/>
          </w:tcPr>
          <w:p w14:paraId="339154D8" w14:textId="5795179E" w:rsidR="000E5D40" w:rsidRPr="000E5D40" w:rsidRDefault="000E5D40" w:rsidP="000E5D40">
            <w:pPr>
              <w:keepNext/>
              <w:keepLines/>
              <w:widowControl/>
              <w:overflowPunct w:val="0"/>
              <w:autoSpaceDE w:val="0"/>
              <w:autoSpaceDN w:val="0"/>
              <w:adjustRightInd w:val="0"/>
              <w:jc w:val="center"/>
              <w:textAlignment w:val="baseline"/>
              <w:rPr>
                <w:ins w:id="135" w:author="Lenovo" w:date="2024-02-05T16:37:00Z"/>
                <w:rFonts w:ascii="Arial" w:eastAsia="Times New Roman" w:hAnsi="Arial"/>
                <w:kern w:val="0"/>
                <w:sz w:val="18"/>
                <w:szCs w:val="20"/>
                <w:lang w:val="en-GB" w:eastAsia="ja-JP"/>
              </w:rPr>
            </w:pPr>
            <w:ins w:id="136" w:author="Lenovo" w:date="2024-02-05T16:37:00Z">
              <w:r w:rsidRPr="000E5D40">
                <w:rPr>
                  <w:rFonts w:ascii="Arial" w:eastAsia="Times New Roman" w:hAnsi="Arial"/>
                  <w:kern w:val="0"/>
                  <w:sz w:val="18"/>
                  <w:szCs w:val="20"/>
                  <w:lang w:val="en-GB" w:eastAsia="ja-JP"/>
                </w:rPr>
                <w:t xml:space="preserve">Refined </w:t>
              </w:r>
              <w:r>
                <w:rPr>
                  <w:rFonts w:ascii="Arial" w:eastAsia="Times New Roman" w:hAnsi="Arial"/>
                  <w:kern w:val="0"/>
                  <w:sz w:val="18"/>
                  <w:szCs w:val="20"/>
                  <w:lang w:val="en-GB" w:eastAsia="ja-JP"/>
                </w:rPr>
                <w:t>Short</w:t>
              </w:r>
              <w:r w:rsidRPr="000E5D40">
                <w:rPr>
                  <w:rFonts w:ascii="Arial" w:eastAsia="Times New Roman" w:hAnsi="Arial"/>
                  <w:kern w:val="0"/>
                  <w:sz w:val="18"/>
                  <w:szCs w:val="20"/>
                  <w:lang w:val="en-GB" w:eastAsia="ja-JP"/>
                </w:rPr>
                <w:t xml:space="preserve"> </w:t>
              </w:r>
              <w:r w:rsidRPr="000E5D40">
                <w:rPr>
                  <w:rFonts w:ascii="Arial" w:eastAsia="Times New Roman" w:hAnsi="Arial"/>
                  <w:kern w:val="0"/>
                  <w:sz w:val="18"/>
                  <w:szCs w:val="20"/>
                  <w:lang w:val="en-GB" w:eastAsia="ko-KR"/>
                </w:rPr>
                <w:t xml:space="preserve">Truncated </w:t>
              </w:r>
              <w:r w:rsidRPr="000E5D40">
                <w:rPr>
                  <w:rFonts w:ascii="Arial" w:eastAsia="Times New Roman" w:hAnsi="Arial"/>
                  <w:kern w:val="0"/>
                  <w:sz w:val="18"/>
                  <w:szCs w:val="20"/>
                  <w:lang w:val="en-GB" w:eastAsia="ja-JP"/>
                </w:rPr>
                <w:t>BSR</w:t>
              </w:r>
            </w:ins>
          </w:p>
        </w:tc>
      </w:tr>
      <w:tr w:rsidR="00B10EAD" w:rsidRPr="000E5D40" w14:paraId="552A5596" w14:textId="77777777" w:rsidTr="003650EE">
        <w:trPr>
          <w:jc w:val="center"/>
          <w:ins w:id="137" w:author="Lenovo" w:date="2024-02-05T16:37:00Z"/>
        </w:trPr>
        <w:tc>
          <w:tcPr>
            <w:tcW w:w="1701" w:type="dxa"/>
          </w:tcPr>
          <w:p w14:paraId="231233AE" w14:textId="273395D2" w:rsidR="00B10EAD" w:rsidRDefault="00B10EAD" w:rsidP="00B10EAD">
            <w:pPr>
              <w:keepNext/>
              <w:keepLines/>
              <w:widowControl/>
              <w:overflowPunct w:val="0"/>
              <w:autoSpaceDE w:val="0"/>
              <w:autoSpaceDN w:val="0"/>
              <w:adjustRightInd w:val="0"/>
              <w:jc w:val="center"/>
              <w:textAlignment w:val="baseline"/>
              <w:rPr>
                <w:ins w:id="138" w:author="Lenovo" w:date="2024-02-05T16:37:00Z"/>
                <w:rFonts w:ascii="Arial" w:eastAsia="Malgun Gothic" w:hAnsi="Arial"/>
                <w:kern w:val="0"/>
                <w:sz w:val="18"/>
                <w:szCs w:val="20"/>
                <w:lang w:val="en-GB" w:eastAsia="ko-KR"/>
              </w:rPr>
            </w:pPr>
            <w:ins w:id="139" w:author="Lenovo" w:date="2024-02-05T16:37:00Z">
              <w:r>
                <w:rPr>
                  <w:rFonts w:ascii="Arial" w:eastAsia="Malgun Gothic" w:hAnsi="Arial"/>
                  <w:kern w:val="0"/>
                  <w:sz w:val="18"/>
                  <w:szCs w:val="20"/>
                  <w:lang w:val="en-GB" w:eastAsia="ko-KR"/>
                </w:rPr>
                <w:t>Xxx3</w:t>
              </w:r>
            </w:ins>
          </w:p>
        </w:tc>
        <w:tc>
          <w:tcPr>
            <w:tcW w:w="1701" w:type="dxa"/>
          </w:tcPr>
          <w:p w14:paraId="0C5563F2" w14:textId="64C23B1E" w:rsidR="00B10EAD" w:rsidRDefault="00B10EAD" w:rsidP="00B10EAD">
            <w:pPr>
              <w:keepNext/>
              <w:keepLines/>
              <w:widowControl/>
              <w:overflowPunct w:val="0"/>
              <w:autoSpaceDE w:val="0"/>
              <w:autoSpaceDN w:val="0"/>
              <w:adjustRightInd w:val="0"/>
              <w:jc w:val="center"/>
              <w:textAlignment w:val="baseline"/>
              <w:rPr>
                <w:ins w:id="140" w:author="Lenovo" w:date="2024-02-05T16:37:00Z"/>
                <w:rFonts w:ascii="Arial" w:eastAsia="Malgun Gothic" w:hAnsi="Arial"/>
                <w:kern w:val="0"/>
                <w:sz w:val="18"/>
                <w:szCs w:val="20"/>
                <w:lang w:val="en-GB" w:eastAsia="ko-KR"/>
              </w:rPr>
            </w:pPr>
            <w:ins w:id="141" w:author="Lenovo" w:date="2024-02-05T16:37:00Z">
              <w:r>
                <w:rPr>
                  <w:rFonts w:ascii="Arial" w:eastAsia="Malgun Gothic" w:hAnsi="Arial"/>
                  <w:kern w:val="0"/>
                  <w:sz w:val="18"/>
                  <w:szCs w:val="20"/>
                  <w:lang w:val="en-GB" w:eastAsia="ko-KR"/>
                </w:rPr>
                <w:t>Yyy3</w:t>
              </w:r>
            </w:ins>
          </w:p>
        </w:tc>
        <w:tc>
          <w:tcPr>
            <w:tcW w:w="3969" w:type="dxa"/>
          </w:tcPr>
          <w:p w14:paraId="42E7E433" w14:textId="621204DD" w:rsidR="00B10EAD" w:rsidRPr="000E5D40" w:rsidRDefault="00B10EAD" w:rsidP="00B10EAD">
            <w:pPr>
              <w:keepNext/>
              <w:keepLines/>
              <w:widowControl/>
              <w:overflowPunct w:val="0"/>
              <w:autoSpaceDE w:val="0"/>
              <w:autoSpaceDN w:val="0"/>
              <w:adjustRightInd w:val="0"/>
              <w:jc w:val="center"/>
              <w:textAlignment w:val="baseline"/>
              <w:rPr>
                <w:ins w:id="142" w:author="Lenovo" w:date="2024-02-05T16:37:00Z"/>
                <w:rFonts w:ascii="Arial" w:eastAsia="Times New Roman" w:hAnsi="Arial"/>
                <w:kern w:val="0"/>
                <w:sz w:val="18"/>
                <w:szCs w:val="20"/>
                <w:lang w:val="en-GB" w:eastAsia="ja-JP"/>
              </w:rPr>
            </w:pPr>
            <w:ins w:id="143" w:author="Lenovo" w:date="2024-02-05T16:37:00Z">
              <w:r w:rsidRPr="000E5D40">
                <w:rPr>
                  <w:rFonts w:ascii="Arial" w:eastAsia="Times New Roman" w:hAnsi="Arial"/>
                  <w:kern w:val="0"/>
                  <w:sz w:val="18"/>
                  <w:szCs w:val="20"/>
                  <w:lang w:val="en-GB" w:eastAsia="ja-JP"/>
                </w:rPr>
                <w:t xml:space="preserve">Refined </w:t>
              </w:r>
              <w:r>
                <w:rPr>
                  <w:rFonts w:ascii="Arial" w:eastAsia="Times New Roman" w:hAnsi="Arial"/>
                  <w:kern w:val="0"/>
                  <w:sz w:val="18"/>
                  <w:szCs w:val="20"/>
                  <w:lang w:val="en-GB" w:eastAsia="ja-JP"/>
                </w:rPr>
                <w:t>Short</w:t>
              </w:r>
              <w:r w:rsidRPr="000E5D40">
                <w:rPr>
                  <w:rFonts w:ascii="Arial" w:eastAsia="Times New Roman" w:hAnsi="Arial"/>
                  <w:kern w:val="0"/>
                  <w:sz w:val="18"/>
                  <w:szCs w:val="20"/>
                  <w:lang w:val="en-GB" w:eastAsia="ja-JP"/>
                </w:rPr>
                <w:t xml:space="preserve"> BSR</w:t>
              </w:r>
            </w:ins>
          </w:p>
        </w:tc>
      </w:tr>
    </w:tbl>
    <w:p w14:paraId="5D872D95" w14:textId="77777777" w:rsidR="00773B32" w:rsidRPr="00F663C0" w:rsidRDefault="00773B32" w:rsidP="00773B3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A72023">
        <w:rPr>
          <w:i/>
        </w:rPr>
        <w:lastRenderedPageBreak/>
        <w:t>End of Changes</w:t>
      </w:r>
      <w:r w:rsidRPr="00C93A58">
        <w:rPr>
          <w:color w:val="C00000"/>
        </w:rPr>
        <w:t xml:space="preserve"> </w:t>
      </w:r>
    </w:p>
    <w:p w14:paraId="65A4C4C9" w14:textId="77777777" w:rsidR="00773B32" w:rsidRPr="00591405" w:rsidRDefault="00773B32" w:rsidP="002C1DA0"/>
    <w:sectPr w:rsidR="00773B32" w:rsidRPr="00591405" w:rsidSect="00590698">
      <w:footerReference w:type="default" r:id="rId26"/>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5ED40" w14:textId="77777777" w:rsidR="00A577A8" w:rsidRDefault="00A577A8">
      <w:r>
        <w:separator/>
      </w:r>
    </w:p>
  </w:endnote>
  <w:endnote w:type="continuationSeparator" w:id="0">
    <w:p w14:paraId="66D4F1EC" w14:textId="77777777" w:rsidR="00A577A8" w:rsidRDefault="00A57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0103C" w14:textId="77777777" w:rsidR="00A577A8" w:rsidRDefault="00A577A8">
      <w:r>
        <w:separator/>
      </w:r>
    </w:p>
  </w:footnote>
  <w:footnote w:type="continuationSeparator" w:id="0">
    <w:p w14:paraId="45AEDD79" w14:textId="77777777" w:rsidR="00A577A8" w:rsidRDefault="00A57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563"/>
    <w:multiLevelType w:val="hybridMultilevel"/>
    <w:tmpl w:val="001A5F9E"/>
    <w:lvl w:ilvl="0" w:tplc="04090011">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1CA3F32"/>
    <w:multiLevelType w:val="hybridMultilevel"/>
    <w:tmpl w:val="4928DFD4"/>
    <w:lvl w:ilvl="0" w:tplc="F8848860">
      <w:start w:val="129"/>
      <w:numFmt w:val="bullet"/>
      <w:lvlText w:val="-"/>
      <w:lvlJc w:val="left"/>
      <w:pPr>
        <w:ind w:left="461" w:hanging="440"/>
      </w:pPr>
      <w:rPr>
        <w:rFonts w:ascii="Calibri" w:eastAsia="Calibri" w:hAnsi="Calibri" w:cs="Times New Roman" w:hint="default"/>
      </w:rPr>
    </w:lvl>
    <w:lvl w:ilvl="1" w:tplc="04090003" w:tentative="1">
      <w:start w:val="1"/>
      <w:numFmt w:val="bullet"/>
      <w:lvlText w:val=""/>
      <w:lvlJc w:val="left"/>
      <w:pPr>
        <w:ind w:left="901" w:hanging="440"/>
      </w:pPr>
      <w:rPr>
        <w:rFonts w:ascii="Wingdings" w:hAnsi="Wingdings" w:hint="default"/>
      </w:rPr>
    </w:lvl>
    <w:lvl w:ilvl="2" w:tplc="04090005" w:tentative="1">
      <w:start w:val="1"/>
      <w:numFmt w:val="bullet"/>
      <w:lvlText w:val=""/>
      <w:lvlJc w:val="left"/>
      <w:pPr>
        <w:ind w:left="1341" w:hanging="440"/>
      </w:pPr>
      <w:rPr>
        <w:rFonts w:ascii="Wingdings" w:hAnsi="Wingdings" w:hint="default"/>
      </w:rPr>
    </w:lvl>
    <w:lvl w:ilvl="3" w:tplc="04090001" w:tentative="1">
      <w:start w:val="1"/>
      <w:numFmt w:val="bullet"/>
      <w:lvlText w:val=""/>
      <w:lvlJc w:val="left"/>
      <w:pPr>
        <w:ind w:left="1781" w:hanging="440"/>
      </w:pPr>
      <w:rPr>
        <w:rFonts w:ascii="Wingdings" w:hAnsi="Wingdings" w:hint="default"/>
      </w:rPr>
    </w:lvl>
    <w:lvl w:ilvl="4" w:tplc="04090003" w:tentative="1">
      <w:start w:val="1"/>
      <w:numFmt w:val="bullet"/>
      <w:lvlText w:val=""/>
      <w:lvlJc w:val="left"/>
      <w:pPr>
        <w:ind w:left="2221" w:hanging="440"/>
      </w:pPr>
      <w:rPr>
        <w:rFonts w:ascii="Wingdings" w:hAnsi="Wingdings" w:hint="default"/>
      </w:rPr>
    </w:lvl>
    <w:lvl w:ilvl="5" w:tplc="04090005" w:tentative="1">
      <w:start w:val="1"/>
      <w:numFmt w:val="bullet"/>
      <w:lvlText w:val=""/>
      <w:lvlJc w:val="left"/>
      <w:pPr>
        <w:ind w:left="2661" w:hanging="440"/>
      </w:pPr>
      <w:rPr>
        <w:rFonts w:ascii="Wingdings" w:hAnsi="Wingdings" w:hint="default"/>
      </w:rPr>
    </w:lvl>
    <w:lvl w:ilvl="6" w:tplc="04090001" w:tentative="1">
      <w:start w:val="1"/>
      <w:numFmt w:val="bullet"/>
      <w:lvlText w:val=""/>
      <w:lvlJc w:val="left"/>
      <w:pPr>
        <w:ind w:left="3101" w:hanging="440"/>
      </w:pPr>
      <w:rPr>
        <w:rFonts w:ascii="Wingdings" w:hAnsi="Wingdings" w:hint="default"/>
      </w:rPr>
    </w:lvl>
    <w:lvl w:ilvl="7" w:tplc="04090003" w:tentative="1">
      <w:start w:val="1"/>
      <w:numFmt w:val="bullet"/>
      <w:lvlText w:val=""/>
      <w:lvlJc w:val="left"/>
      <w:pPr>
        <w:ind w:left="3541" w:hanging="440"/>
      </w:pPr>
      <w:rPr>
        <w:rFonts w:ascii="Wingdings" w:hAnsi="Wingdings" w:hint="default"/>
      </w:rPr>
    </w:lvl>
    <w:lvl w:ilvl="8" w:tplc="04090005" w:tentative="1">
      <w:start w:val="1"/>
      <w:numFmt w:val="bullet"/>
      <w:lvlText w:val=""/>
      <w:lvlJc w:val="left"/>
      <w:pPr>
        <w:ind w:left="3981" w:hanging="440"/>
      </w:pPr>
      <w:rPr>
        <w:rFonts w:ascii="Wingdings" w:hAnsi="Wingdings" w:hint="default"/>
      </w:rPr>
    </w:lvl>
  </w:abstractNum>
  <w:abstractNum w:abstractNumId="2" w15:restartNumberingAfterBreak="0">
    <w:nsid w:val="089C7616"/>
    <w:multiLevelType w:val="hybridMultilevel"/>
    <w:tmpl w:val="CE2CEE02"/>
    <w:lvl w:ilvl="0" w:tplc="C9C65B6C">
      <w:start w:val="1"/>
      <w:numFmt w:val="decimal"/>
      <w:lvlText w:val="%1&gt;"/>
      <w:lvlJc w:val="left"/>
      <w:pPr>
        <w:ind w:left="644" w:hanging="360"/>
      </w:pPr>
      <w:rPr>
        <w:rFonts w:hint="default"/>
      </w:rPr>
    </w:lvl>
    <w:lvl w:ilvl="1" w:tplc="04090019">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12F78D2"/>
    <w:multiLevelType w:val="hybridMultilevel"/>
    <w:tmpl w:val="C2108C2E"/>
    <w:lvl w:ilvl="0" w:tplc="66CAACC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A14EA3"/>
    <w:multiLevelType w:val="hybridMultilevel"/>
    <w:tmpl w:val="29AE50FC"/>
    <w:lvl w:ilvl="0" w:tplc="9720276E">
      <w:start w:val="2"/>
      <w:numFmt w:val="bullet"/>
      <w:lvlText w:val="-"/>
      <w:lvlJc w:val="left"/>
      <w:pPr>
        <w:ind w:left="1521" w:hanging="420"/>
      </w:pPr>
      <w:rPr>
        <w:rFonts w:ascii="Times New Roman" w:eastAsia="MS Mincho" w:hAnsi="Times New Roman" w:cs="Times New Roman" w:hint="default"/>
      </w:rPr>
    </w:lvl>
    <w:lvl w:ilvl="1" w:tplc="04090003" w:tentative="1">
      <w:start w:val="1"/>
      <w:numFmt w:val="bullet"/>
      <w:lvlText w:val=""/>
      <w:lvlJc w:val="left"/>
      <w:pPr>
        <w:ind w:left="1941" w:hanging="420"/>
      </w:pPr>
      <w:rPr>
        <w:rFonts w:ascii="Wingdings" w:hAnsi="Wingdings" w:hint="default"/>
      </w:rPr>
    </w:lvl>
    <w:lvl w:ilvl="2" w:tplc="04090005" w:tentative="1">
      <w:start w:val="1"/>
      <w:numFmt w:val="bullet"/>
      <w:lvlText w:val=""/>
      <w:lvlJc w:val="left"/>
      <w:pPr>
        <w:ind w:left="2361" w:hanging="420"/>
      </w:pPr>
      <w:rPr>
        <w:rFonts w:ascii="Wingdings" w:hAnsi="Wingdings" w:hint="default"/>
      </w:rPr>
    </w:lvl>
    <w:lvl w:ilvl="3" w:tplc="04090001" w:tentative="1">
      <w:start w:val="1"/>
      <w:numFmt w:val="bullet"/>
      <w:lvlText w:val=""/>
      <w:lvlJc w:val="left"/>
      <w:pPr>
        <w:ind w:left="2781" w:hanging="420"/>
      </w:pPr>
      <w:rPr>
        <w:rFonts w:ascii="Wingdings" w:hAnsi="Wingdings" w:hint="default"/>
      </w:rPr>
    </w:lvl>
    <w:lvl w:ilvl="4" w:tplc="04090003" w:tentative="1">
      <w:start w:val="1"/>
      <w:numFmt w:val="bullet"/>
      <w:lvlText w:val=""/>
      <w:lvlJc w:val="left"/>
      <w:pPr>
        <w:ind w:left="3201" w:hanging="420"/>
      </w:pPr>
      <w:rPr>
        <w:rFonts w:ascii="Wingdings" w:hAnsi="Wingdings" w:hint="default"/>
      </w:rPr>
    </w:lvl>
    <w:lvl w:ilvl="5" w:tplc="04090005" w:tentative="1">
      <w:start w:val="1"/>
      <w:numFmt w:val="bullet"/>
      <w:lvlText w:val=""/>
      <w:lvlJc w:val="left"/>
      <w:pPr>
        <w:ind w:left="3621" w:hanging="420"/>
      </w:pPr>
      <w:rPr>
        <w:rFonts w:ascii="Wingdings" w:hAnsi="Wingdings" w:hint="default"/>
      </w:rPr>
    </w:lvl>
    <w:lvl w:ilvl="6" w:tplc="04090001" w:tentative="1">
      <w:start w:val="1"/>
      <w:numFmt w:val="bullet"/>
      <w:lvlText w:val=""/>
      <w:lvlJc w:val="left"/>
      <w:pPr>
        <w:ind w:left="4041" w:hanging="420"/>
      </w:pPr>
      <w:rPr>
        <w:rFonts w:ascii="Wingdings" w:hAnsi="Wingdings" w:hint="default"/>
      </w:rPr>
    </w:lvl>
    <w:lvl w:ilvl="7" w:tplc="04090003" w:tentative="1">
      <w:start w:val="1"/>
      <w:numFmt w:val="bullet"/>
      <w:lvlText w:val=""/>
      <w:lvlJc w:val="left"/>
      <w:pPr>
        <w:ind w:left="4461" w:hanging="420"/>
      </w:pPr>
      <w:rPr>
        <w:rFonts w:ascii="Wingdings" w:hAnsi="Wingdings" w:hint="default"/>
      </w:rPr>
    </w:lvl>
    <w:lvl w:ilvl="8" w:tplc="04090005" w:tentative="1">
      <w:start w:val="1"/>
      <w:numFmt w:val="bullet"/>
      <w:lvlText w:val=""/>
      <w:lvlJc w:val="left"/>
      <w:pPr>
        <w:ind w:left="4881" w:hanging="420"/>
      </w:pPr>
      <w:rPr>
        <w:rFonts w:ascii="Wingdings" w:hAnsi="Wingdings" w:hint="default"/>
      </w:rPr>
    </w:lvl>
  </w:abstractNum>
  <w:abstractNum w:abstractNumId="6" w15:restartNumberingAfterBreak="0">
    <w:nsid w:val="2C0C15D6"/>
    <w:multiLevelType w:val="hybridMultilevel"/>
    <w:tmpl w:val="CD1C545C"/>
    <w:lvl w:ilvl="0" w:tplc="CB9A542E">
      <w:start w:val="1"/>
      <w:numFmt w:val="bullet"/>
      <w:lvlText w:val=""/>
      <w:lvlJc w:val="left"/>
      <w:pPr>
        <w:tabs>
          <w:tab w:val="num" w:pos="360"/>
        </w:tabs>
        <w:ind w:left="360" w:hanging="360"/>
      </w:pPr>
      <w:rPr>
        <w:rFonts w:ascii="Symbol" w:hAnsi="Symbol" w:hint="default"/>
      </w:rPr>
    </w:lvl>
    <w:lvl w:ilvl="1" w:tplc="CFE62C58" w:tentative="1">
      <w:start w:val="1"/>
      <w:numFmt w:val="bullet"/>
      <w:lvlText w:val=""/>
      <w:lvlJc w:val="left"/>
      <w:pPr>
        <w:tabs>
          <w:tab w:val="num" w:pos="1080"/>
        </w:tabs>
        <w:ind w:left="1080" w:hanging="360"/>
      </w:pPr>
      <w:rPr>
        <w:rFonts w:ascii="Symbol" w:hAnsi="Symbol" w:hint="default"/>
      </w:rPr>
    </w:lvl>
    <w:lvl w:ilvl="2" w:tplc="AD5EA018" w:tentative="1">
      <w:start w:val="1"/>
      <w:numFmt w:val="bullet"/>
      <w:lvlText w:val=""/>
      <w:lvlJc w:val="left"/>
      <w:pPr>
        <w:tabs>
          <w:tab w:val="num" w:pos="1800"/>
        </w:tabs>
        <w:ind w:left="1800" w:hanging="360"/>
      </w:pPr>
      <w:rPr>
        <w:rFonts w:ascii="Symbol" w:hAnsi="Symbol" w:hint="default"/>
      </w:rPr>
    </w:lvl>
    <w:lvl w:ilvl="3" w:tplc="38346EFC" w:tentative="1">
      <w:start w:val="1"/>
      <w:numFmt w:val="bullet"/>
      <w:lvlText w:val=""/>
      <w:lvlJc w:val="left"/>
      <w:pPr>
        <w:tabs>
          <w:tab w:val="num" w:pos="2520"/>
        </w:tabs>
        <w:ind w:left="2520" w:hanging="360"/>
      </w:pPr>
      <w:rPr>
        <w:rFonts w:ascii="Symbol" w:hAnsi="Symbol" w:hint="default"/>
      </w:rPr>
    </w:lvl>
    <w:lvl w:ilvl="4" w:tplc="306643E2" w:tentative="1">
      <w:start w:val="1"/>
      <w:numFmt w:val="bullet"/>
      <w:lvlText w:val=""/>
      <w:lvlJc w:val="left"/>
      <w:pPr>
        <w:tabs>
          <w:tab w:val="num" w:pos="3240"/>
        </w:tabs>
        <w:ind w:left="3240" w:hanging="360"/>
      </w:pPr>
      <w:rPr>
        <w:rFonts w:ascii="Symbol" w:hAnsi="Symbol" w:hint="default"/>
      </w:rPr>
    </w:lvl>
    <w:lvl w:ilvl="5" w:tplc="8A7AE2C8" w:tentative="1">
      <w:start w:val="1"/>
      <w:numFmt w:val="bullet"/>
      <w:lvlText w:val=""/>
      <w:lvlJc w:val="left"/>
      <w:pPr>
        <w:tabs>
          <w:tab w:val="num" w:pos="3960"/>
        </w:tabs>
        <w:ind w:left="3960" w:hanging="360"/>
      </w:pPr>
      <w:rPr>
        <w:rFonts w:ascii="Symbol" w:hAnsi="Symbol" w:hint="default"/>
      </w:rPr>
    </w:lvl>
    <w:lvl w:ilvl="6" w:tplc="B8D0B564" w:tentative="1">
      <w:start w:val="1"/>
      <w:numFmt w:val="bullet"/>
      <w:lvlText w:val=""/>
      <w:lvlJc w:val="left"/>
      <w:pPr>
        <w:tabs>
          <w:tab w:val="num" w:pos="4680"/>
        </w:tabs>
        <w:ind w:left="4680" w:hanging="360"/>
      </w:pPr>
      <w:rPr>
        <w:rFonts w:ascii="Symbol" w:hAnsi="Symbol" w:hint="default"/>
      </w:rPr>
    </w:lvl>
    <w:lvl w:ilvl="7" w:tplc="4A0AD726" w:tentative="1">
      <w:start w:val="1"/>
      <w:numFmt w:val="bullet"/>
      <w:lvlText w:val=""/>
      <w:lvlJc w:val="left"/>
      <w:pPr>
        <w:tabs>
          <w:tab w:val="num" w:pos="5400"/>
        </w:tabs>
        <w:ind w:left="5400" w:hanging="360"/>
      </w:pPr>
      <w:rPr>
        <w:rFonts w:ascii="Symbol" w:hAnsi="Symbol" w:hint="default"/>
      </w:rPr>
    </w:lvl>
    <w:lvl w:ilvl="8" w:tplc="5D36710A"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360341C7"/>
    <w:multiLevelType w:val="hybridMultilevel"/>
    <w:tmpl w:val="1E727604"/>
    <w:lvl w:ilvl="0" w:tplc="675EF9CE">
      <w:start w:val="1"/>
      <w:numFmt w:val="bullet"/>
      <w:lvlText w:val="-"/>
      <w:lvlJc w:val="left"/>
      <w:pPr>
        <w:ind w:left="1560" w:hanging="360"/>
      </w:pPr>
      <w:rPr>
        <w:rFonts w:ascii="Arial" w:eastAsia="等线" w:hAnsi="Arial" w:cs="Arial" w:hint="default"/>
      </w:rPr>
    </w:lvl>
    <w:lvl w:ilvl="1" w:tplc="04090003" w:tentative="1">
      <w:start w:val="1"/>
      <w:numFmt w:val="bullet"/>
      <w:lvlText w:val=""/>
      <w:lvlJc w:val="left"/>
      <w:pPr>
        <w:ind w:left="2080" w:hanging="440"/>
      </w:pPr>
      <w:rPr>
        <w:rFonts w:ascii="Wingdings" w:hAnsi="Wingdings" w:hint="default"/>
      </w:rPr>
    </w:lvl>
    <w:lvl w:ilvl="2" w:tplc="04090005" w:tentative="1">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3" w:tentative="1">
      <w:start w:val="1"/>
      <w:numFmt w:val="bullet"/>
      <w:lvlText w:val=""/>
      <w:lvlJc w:val="left"/>
      <w:pPr>
        <w:ind w:left="3400" w:hanging="440"/>
      </w:pPr>
      <w:rPr>
        <w:rFonts w:ascii="Wingdings" w:hAnsi="Wingdings" w:hint="default"/>
      </w:rPr>
    </w:lvl>
    <w:lvl w:ilvl="5" w:tplc="04090005"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3" w:tentative="1">
      <w:start w:val="1"/>
      <w:numFmt w:val="bullet"/>
      <w:lvlText w:val=""/>
      <w:lvlJc w:val="left"/>
      <w:pPr>
        <w:ind w:left="4720" w:hanging="440"/>
      </w:pPr>
      <w:rPr>
        <w:rFonts w:ascii="Wingdings" w:hAnsi="Wingdings" w:hint="default"/>
      </w:rPr>
    </w:lvl>
    <w:lvl w:ilvl="8" w:tplc="04090005" w:tentative="1">
      <w:start w:val="1"/>
      <w:numFmt w:val="bullet"/>
      <w:lvlText w:val=""/>
      <w:lvlJc w:val="left"/>
      <w:pPr>
        <w:ind w:left="5160" w:hanging="440"/>
      </w:pPr>
      <w:rPr>
        <w:rFonts w:ascii="Wingdings" w:hAnsi="Wingdings" w:hint="default"/>
      </w:rPr>
    </w:lvl>
  </w:abstractNum>
  <w:abstractNum w:abstractNumId="8" w15:restartNumberingAfterBreak="0">
    <w:nsid w:val="36F75DC2"/>
    <w:multiLevelType w:val="hybridMultilevel"/>
    <w:tmpl w:val="6DE66C02"/>
    <w:lvl w:ilvl="0" w:tplc="2AD46934">
      <w:start w:val="1"/>
      <w:numFmt w:val="bullet"/>
      <w:lvlText w:val=""/>
      <w:lvlJc w:val="left"/>
      <w:pPr>
        <w:tabs>
          <w:tab w:val="num" w:pos="-351"/>
        </w:tabs>
        <w:ind w:left="-351" w:hanging="360"/>
      </w:pPr>
      <w:rPr>
        <w:rFonts w:ascii="Symbol" w:hAnsi="Symbol" w:hint="default"/>
      </w:rPr>
    </w:lvl>
    <w:lvl w:ilvl="1" w:tplc="6FC697B8" w:tentative="1">
      <w:start w:val="1"/>
      <w:numFmt w:val="bullet"/>
      <w:lvlText w:val=""/>
      <w:lvlJc w:val="left"/>
      <w:pPr>
        <w:tabs>
          <w:tab w:val="num" w:pos="369"/>
        </w:tabs>
        <w:ind w:left="369" w:hanging="360"/>
      </w:pPr>
      <w:rPr>
        <w:rFonts w:ascii="Symbol" w:hAnsi="Symbol" w:hint="default"/>
      </w:rPr>
    </w:lvl>
    <w:lvl w:ilvl="2" w:tplc="0AFA6D66" w:tentative="1">
      <w:start w:val="1"/>
      <w:numFmt w:val="bullet"/>
      <w:lvlText w:val=""/>
      <w:lvlJc w:val="left"/>
      <w:pPr>
        <w:tabs>
          <w:tab w:val="num" w:pos="1089"/>
        </w:tabs>
        <w:ind w:left="1089" w:hanging="360"/>
      </w:pPr>
      <w:rPr>
        <w:rFonts w:ascii="Symbol" w:hAnsi="Symbol" w:hint="default"/>
      </w:rPr>
    </w:lvl>
    <w:lvl w:ilvl="3" w:tplc="3E9897AE" w:tentative="1">
      <w:start w:val="1"/>
      <w:numFmt w:val="bullet"/>
      <w:lvlText w:val=""/>
      <w:lvlJc w:val="left"/>
      <w:pPr>
        <w:tabs>
          <w:tab w:val="num" w:pos="1809"/>
        </w:tabs>
        <w:ind w:left="1809" w:hanging="360"/>
      </w:pPr>
      <w:rPr>
        <w:rFonts w:ascii="Symbol" w:hAnsi="Symbol" w:hint="default"/>
      </w:rPr>
    </w:lvl>
    <w:lvl w:ilvl="4" w:tplc="71A0A152" w:tentative="1">
      <w:start w:val="1"/>
      <w:numFmt w:val="bullet"/>
      <w:lvlText w:val=""/>
      <w:lvlJc w:val="left"/>
      <w:pPr>
        <w:tabs>
          <w:tab w:val="num" w:pos="2529"/>
        </w:tabs>
        <w:ind w:left="2529" w:hanging="360"/>
      </w:pPr>
      <w:rPr>
        <w:rFonts w:ascii="Symbol" w:hAnsi="Symbol" w:hint="default"/>
      </w:rPr>
    </w:lvl>
    <w:lvl w:ilvl="5" w:tplc="692C344A" w:tentative="1">
      <w:start w:val="1"/>
      <w:numFmt w:val="bullet"/>
      <w:lvlText w:val=""/>
      <w:lvlJc w:val="left"/>
      <w:pPr>
        <w:tabs>
          <w:tab w:val="num" w:pos="3249"/>
        </w:tabs>
        <w:ind w:left="3249" w:hanging="360"/>
      </w:pPr>
      <w:rPr>
        <w:rFonts w:ascii="Symbol" w:hAnsi="Symbol" w:hint="default"/>
      </w:rPr>
    </w:lvl>
    <w:lvl w:ilvl="6" w:tplc="8570BD92" w:tentative="1">
      <w:start w:val="1"/>
      <w:numFmt w:val="bullet"/>
      <w:lvlText w:val=""/>
      <w:lvlJc w:val="left"/>
      <w:pPr>
        <w:tabs>
          <w:tab w:val="num" w:pos="3969"/>
        </w:tabs>
        <w:ind w:left="3969" w:hanging="360"/>
      </w:pPr>
      <w:rPr>
        <w:rFonts w:ascii="Symbol" w:hAnsi="Symbol" w:hint="default"/>
      </w:rPr>
    </w:lvl>
    <w:lvl w:ilvl="7" w:tplc="17208A5C" w:tentative="1">
      <w:start w:val="1"/>
      <w:numFmt w:val="bullet"/>
      <w:lvlText w:val=""/>
      <w:lvlJc w:val="left"/>
      <w:pPr>
        <w:tabs>
          <w:tab w:val="num" w:pos="4689"/>
        </w:tabs>
        <w:ind w:left="4689" w:hanging="360"/>
      </w:pPr>
      <w:rPr>
        <w:rFonts w:ascii="Symbol" w:hAnsi="Symbol" w:hint="default"/>
      </w:rPr>
    </w:lvl>
    <w:lvl w:ilvl="8" w:tplc="7640D504" w:tentative="1">
      <w:start w:val="1"/>
      <w:numFmt w:val="bullet"/>
      <w:lvlText w:val=""/>
      <w:lvlJc w:val="left"/>
      <w:pPr>
        <w:tabs>
          <w:tab w:val="num" w:pos="5409"/>
        </w:tabs>
        <w:ind w:left="5409" w:hanging="360"/>
      </w:pPr>
      <w:rPr>
        <w:rFonts w:ascii="Symbol" w:hAnsi="Symbol" w:hint="default"/>
      </w:rPr>
    </w:lvl>
  </w:abstractNum>
  <w:abstractNum w:abstractNumId="9" w15:restartNumberingAfterBreak="0">
    <w:nsid w:val="38A70C21"/>
    <w:multiLevelType w:val="hybridMultilevel"/>
    <w:tmpl w:val="31D4EC68"/>
    <w:lvl w:ilvl="0" w:tplc="FC88A0A4">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4C2A6FD2"/>
    <w:lvl w:ilvl="0" w:tplc="9738D1E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C3A3087"/>
    <w:multiLevelType w:val="hybridMultilevel"/>
    <w:tmpl w:val="7A2C885E"/>
    <w:lvl w:ilvl="0" w:tplc="FB32780A">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3FB837F4"/>
    <w:multiLevelType w:val="hybridMultilevel"/>
    <w:tmpl w:val="A2B479F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6C7198"/>
    <w:multiLevelType w:val="hybridMultilevel"/>
    <w:tmpl w:val="C9C057C6"/>
    <w:lvl w:ilvl="0" w:tplc="AB486FDC">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B87E77"/>
    <w:multiLevelType w:val="hybridMultilevel"/>
    <w:tmpl w:val="47481CB8"/>
    <w:lvl w:ilvl="0" w:tplc="BE565FF2">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2CD3EE1"/>
    <w:multiLevelType w:val="hybridMultilevel"/>
    <w:tmpl w:val="B894B9A0"/>
    <w:lvl w:ilvl="0" w:tplc="4A5E4DB6">
      <w:start w:val="11"/>
      <w:numFmt w:val="bullet"/>
      <w:lvlText w:val="-"/>
      <w:lvlJc w:val="left"/>
      <w:pPr>
        <w:ind w:left="1460" w:hanging="360"/>
      </w:pPr>
      <w:rPr>
        <w:rFonts w:ascii="Arial" w:eastAsiaTheme="minorEastAsia" w:hAnsi="Arial" w:cs="Arial" w:hint="default"/>
        <w:b w:val="0"/>
        <w:color w:val="000000"/>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9" w15:restartNumberingAfterBreak="0">
    <w:nsid w:val="60155A53"/>
    <w:multiLevelType w:val="hybridMultilevel"/>
    <w:tmpl w:val="6712A214"/>
    <w:lvl w:ilvl="0" w:tplc="6E9CAF60">
      <w:numFmt w:val="bullet"/>
      <w:lvlText w:val="o"/>
      <w:lvlJc w:val="left"/>
      <w:pPr>
        <w:tabs>
          <w:tab w:val="num" w:pos="360"/>
        </w:tabs>
        <w:ind w:left="360" w:hanging="360"/>
      </w:pPr>
      <w:rPr>
        <w:rFonts w:ascii="Courier New" w:hAnsi="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90"/>
        </w:tabs>
        <w:ind w:left="490" w:hanging="360"/>
      </w:pPr>
      <w:rPr>
        <w:rFonts w:ascii="Symbol" w:hAnsi="Symbol" w:hint="default"/>
        <w:b/>
        <w:i w:val="0"/>
        <w:color w:val="auto"/>
        <w:sz w:val="22"/>
      </w:rPr>
    </w:lvl>
    <w:lvl w:ilvl="1" w:tplc="04090003">
      <w:start w:val="1"/>
      <w:numFmt w:val="bullet"/>
      <w:lvlText w:val="o"/>
      <w:lvlJc w:val="left"/>
      <w:pPr>
        <w:tabs>
          <w:tab w:val="num" w:pos="-2750"/>
        </w:tabs>
        <w:ind w:left="-2750" w:hanging="360"/>
      </w:pPr>
      <w:rPr>
        <w:rFonts w:ascii="Courier New" w:hAnsi="Courier New" w:cs="Courier New" w:hint="default"/>
      </w:rPr>
    </w:lvl>
    <w:lvl w:ilvl="2" w:tplc="04090005" w:tentative="1">
      <w:start w:val="1"/>
      <w:numFmt w:val="bullet"/>
      <w:lvlText w:val=""/>
      <w:lvlJc w:val="left"/>
      <w:pPr>
        <w:tabs>
          <w:tab w:val="num" w:pos="-2030"/>
        </w:tabs>
        <w:ind w:left="-2030" w:hanging="360"/>
      </w:pPr>
      <w:rPr>
        <w:rFonts w:ascii="Wingdings" w:hAnsi="Wingdings" w:hint="default"/>
      </w:rPr>
    </w:lvl>
    <w:lvl w:ilvl="3" w:tplc="04090001" w:tentative="1">
      <w:start w:val="1"/>
      <w:numFmt w:val="bullet"/>
      <w:lvlText w:val=""/>
      <w:lvlJc w:val="left"/>
      <w:pPr>
        <w:tabs>
          <w:tab w:val="num" w:pos="-1310"/>
        </w:tabs>
        <w:ind w:left="-1310" w:hanging="360"/>
      </w:pPr>
      <w:rPr>
        <w:rFonts w:ascii="Symbol" w:hAnsi="Symbol" w:hint="default"/>
      </w:rPr>
    </w:lvl>
    <w:lvl w:ilvl="4" w:tplc="04090003" w:tentative="1">
      <w:start w:val="1"/>
      <w:numFmt w:val="bullet"/>
      <w:lvlText w:val="o"/>
      <w:lvlJc w:val="left"/>
      <w:pPr>
        <w:tabs>
          <w:tab w:val="num" w:pos="-590"/>
        </w:tabs>
        <w:ind w:left="-590" w:hanging="360"/>
      </w:pPr>
      <w:rPr>
        <w:rFonts w:ascii="Courier New" w:hAnsi="Courier New" w:cs="Courier New" w:hint="default"/>
      </w:rPr>
    </w:lvl>
    <w:lvl w:ilvl="5" w:tplc="04090005" w:tentative="1">
      <w:start w:val="1"/>
      <w:numFmt w:val="bullet"/>
      <w:lvlText w:val=""/>
      <w:lvlJc w:val="left"/>
      <w:pPr>
        <w:tabs>
          <w:tab w:val="num" w:pos="130"/>
        </w:tabs>
        <w:ind w:left="130" w:hanging="360"/>
      </w:pPr>
      <w:rPr>
        <w:rFonts w:ascii="Wingdings" w:hAnsi="Wingdings" w:hint="default"/>
      </w:rPr>
    </w:lvl>
    <w:lvl w:ilvl="6" w:tplc="04090001" w:tentative="1">
      <w:start w:val="1"/>
      <w:numFmt w:val="bullet"/>
      <w:lvlText w:val=""/>
      <w:lvlJc w:val="left"/>
      <w:pPr>
        <w:tabs>
          <w:tab w:val="num" w:pos="850"/>
        </w:tabs>
        <w:ind w:left="850" w:hanging="360"/>
      </w:pPr>
      <w:rPr>
        <w:rFonts w:ascii="Symbol" w:hAnsi="Symbol" w:hint="default"/>
      </w:rPr>
    </w:lvl>
    <w:lvl w:ilvl="7" w:tplc="04090003" w:tentative="1">
      <w:start w:val="1"/>
      <w:numFmt w:val="bullet"/>
      <w:lvlText w:val="o"/>
      <w:lvlJc w:val="left"/>
      <w:pPr>
        <w:tabs>
          <w:tab w:val="num" w:pos="1570"/>
        </w:tabs>
        <w:ind w:left="1570" w:hanging="360"/>
      </w:pPr>
      <w:rPr>
        <w:rFonts w:ascii="Courier New" w:hAnsi="Courier New" w:cs="Courier New" w:hint="default"/>
      </w:rPr>
    </w:lvl>
    <w:lvl w:ilvl="8" w:tplc="04090005" w:tentative="1">
      <w:start w:val="1"/>
      <w:numFmt w:val="bullet"/>
      <w:lvlText w:val=""/>
      <w:lvlJc w:val="left"/>
      <w:pPr>
        <w:tabs>
          <w:tab w:val="num" w:pos="2290"/>
        </w:tabs>
        <w:ind w:left="2290" w:hanging="360"/>
      </w:pPr>
      <w:rPr>
        <w:rFonts w:ascii="Wingdings" w:hAnsi="Wingdings" w:hint="default"/>
      </w:rPr>
    </w:lvl>
  </w:abstractNum>
  <w:abstractNum w:abstractNumId="23" w15:restartNumberingAfterBreak="0">
    <w:nsid w:val="76B25152"/>
    <w:multiLevelType w:val="hybridMultilevel"/>
    <w:tmpl w:val="2818A2F8"/>
    <w:lvl w:ilvl="0" w:tplc="20AA678E">
      <w:start w:val="2"/>
      <w:numFmt w:val="bullet"/>
      <w:lvlText w:val="-"/>
      <w:lvlJc w:val="left"/>
      <w:pPr>
        <w:ind w:left="644" w:hanging="36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75D7677"/>
    <w:multiLevelType w:val="hybridMultilevel"/>
    <w:tmpl w:val="6E3A00F8"/>
    <w:lvl w:ilvl="0" w:tplc="E190E69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B386DB1"/>
    <w:multiLevelType w:val="hybridMultilevel"/>
    <w:tmpl w:val="D4708D58"/>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EAE324F"/>
    <w:multiLevelType w:val="hybridMultilevel"/>
    <w:tmpl w:val="F6C48638"/>
    <w:lvl w:ilvl="0" w:tplc="86EEFB50">
      <w:start w:val="1"/>
      <w:numFmt w:val="decimal"/>
      <w:lvlText w:val="%1."/>
      <w:lvlJc w:val="left"/>
      <w:pPr>
        <w:ind w:left="381" w:hanging="360"/>
      </w:pPr>
      <w:rPr>
        <w:rFonts w:hint="default"/>
      </w:rPr>
    </w:lvl>
    <w:lvl w:ilvl="1" w:tplc="04090019" w:tentative="1">
      <w:start w:val="1"/>
      <w:numFmt w:val="lowerLetter"/>
      <w:lvlText w:val="%2)"/>
      <w:lvlJc w:val="left"/>
      <w:pPr>
        <w:ind w:left="901" w:hanging="440"/>
      </w:pPr>
    </w:lvl>
    <w:lvl w:ilvl="2" w:tplc="0409001B" w:tentative="1">
      <w:start w:val="1"/>
      <w:numFmt w:val="lowerRoman"/>
      <w:lvlText w:val="%3."/>
      <w:lvlJc w:val="right"/>
      <w:pPr>
        <w:ind w:left="1341" w:hanging="440"/>
      </w:pPr>
    </w:lvl>
    <w:lvl w:ilvl="3" w:tplc="0409000F" w:tentative="1">
      <w:start w:val="1"/>
      <w:numFmt w:val="decimal"/>
      <w:lvlText w:val="%4."/>
      <w:lvlJc w:val="left"/>
      <w:pPr>
        <w:ind w:left="1781" w:hanging="440"/>
      </w:pPr>
    </w:lvl>
    <w:lvl w:ilvl="4" w:tplc="04090019" w:tentative="1">
      <w:start w:val="1"/>
      <w:numFmt w:val="lowerLetter"/>
      <w:lvlText w:val="%5)"/>
      <w:lvlJc w:val="left"/>
      <w:pPr>
        <w:ind w:left="2221" w:hanging="440"/>
      </w:pPr>
    </w:lvl>
    <w:lvl w:ilvl="5" w:tplc="0409001B" w:tentative="1">
      <w:start w:val="1"/>
      <w:numFmt w:val="lowerRoman"/>
      <w:lvlText w:val="%6."/>
      <w:lvlJc w:val="right"/>
      <w:pPr>
        <w:ind w:left="2661" w:hanging="440"/>
      </w:pPr>
    </w:lvl>
    <w:lvl w:ilvl="6" w:tplc="0409000F" w:tentative="1">
      <w:start w:val="1"/>
      <w:numFmt w:val="decimal"/>
      <w:lvlText w:val="%7."/>
      <w:lvlJc w:val="left"/>
      <w:pPr>
        <w:ind w:left="3101" w:hanging="440"/>
      </w:pPr>
    </w:lvl>
    <w:lvl w:ilvl="7" w:tplc="04090019" w:tentative="1">
      <w:start w:val="1"/>
      <w:numFmt w:val="lowerLetter"/>
      <w:lvlText w:val="%8)"/>
      <w:lvlJc w:val="left"/>
      <w:pPr>
        <w:ind w:left="3541" w:hanging="440"/>
      </w:pPr>
    </w:lvl>
    <w:lvl w:ilvl="8" w:tplc="0409001B" w:tentative="1">
      <w:start w:val="1"/>
      <w:numFmt w:val="lowerRoman"/>
      <w:lvlText w:val="%9."/>
      <w:lvlJc w:val="right"/>
      <w:pPr>
        <w:ind w:left="3981" w:hanging="440"/>
      </w:pPr>
    </w:lvl>
  </w:abstractNum>
  <w:num w:numId="1" w16cid:durableId="291793342">
    <w:abstractNumId w:val="17"/>
  </w:num>
  <w:num w:numId="2" w16cid:durableId="1233934060">
    <w:abstractNumId w:val="3"/>
  </w:num>
  <w:num w:numId="3" w16cid:durableId="1559054217">
    <w:abstractNumId w:val="22"/>
  </w:num>
  <w:num w:numId="4" w16cid:durableId="829101045">
    <w:abstractNumId w:val="21"/>
  </w:num>
  <w:num w:numId="5" w16cid:durableId="6912619">
    <w:abstractNumId w:val="10"/>
  </w:num>
  <w:num w:numId="6" w16cid:durableId="67265261">
    <w:abstractNumId w:val="15"/>
  </w:num>
  <w:num w:numId="7" w16cid:durableId="467894241">
    <w:abstractNumId w:val="19"/>
  </w:num>
  <w:num w:numId="8" w16cid:durableId="1116217914">
    <w:abstractNumId w:val="8"/>
  </w:num>
  <w:num w:numId="9" w16cid:durableId="841312992">
    <w:abstractNumId w:val="23"/>
  </w:num>
  <w:num w:numId="10" w16cid:durableId="1109163123">
    <w:abstractNumId w:val="11"/>
  </w:num>
  <w:num w:numId="11" w16cid:durableId="1927611591">
    <w:abstractNumId w:val="18"/>
  </w:num>
  <w:num w:numId="12" w16cid:durableId="1646159325">
    <w:abstractNumId w:val="10"/>
  </w:num>
  <w:num w:numId="13" w16cid:durableId="1939678878">
    <w:abstractNumId w:val="25"/>
  </w:num>
  <w:num w:numId="14" w16cid:durableId="1189414483">
    <w:abstractNumId w:val="20"/>
  </w:num>
  <w:num w:numId="15" w16cid:durableId="391923992">
    <w:abstractNumId w:val="15"/>
  </w:num>
  <w:num w:numId="16" w16cid:durableId="1450902949">
    <w:abstractNumId w:val="4"/>
  </w:num>
  <w:num w:numId="17" w16cid:durableId="36928178">
    <w:abstractNumId w:val="13"/>
  </w:num>
  <w:num w:numId="18" w16cid:durableId="488986909">
    <w:abstractNumId w:val="0"/>
  </w:num>
  <w:num w:numId="19" w16cid:durableId="640965918">
    <w:abstractNumId w:val="5"/>
  </w:num>
  <w:num w:numId="20" w16cid:durableId="1410539172">
    <w:abstractNumId w:val="10"/>
  </w:num>
  <w:num w:numId="21" w16cid:durableId="915630016">
    <w:abstractNumId w:val="1"/>
  </w:num>
  <w:num w:numId="22" w16cid:durableId="2036690509">
    <w:abstractNumId w:val="26"/>
  </w:num>
  <w:num w:numId="23" w16cid:durableId="1071079929">
    <w:abstractNumId w:val="6"/>
  </w:num>
  <w:num w:numId="24" w16cid:durableId="155539939">
    <w:abstractNumId w:val="7"/>
  </w:num>
  <w:num w:numId="25" w16cid:durableId="1059131872">
    <w:abstractNumId w:val="24"/>
  </w:num>
  <w:num w:numId="26" w16cid:durableId="654993838">
    <w:abstractNumId w:val="9"/>
  </w:num>
  <w:num w:numId="27" w16cid:durableId="660426442">
    <w:abstractNumId w:val="14"/>
  </w:num>
  <w:num w:numId="28" w16cid:durableId="1542286312">
    <w:abstractNumId w:val="2"/>
  </w:num>
  <w:num w:numId="29" w16cid:durableId="1709379334">
    <w:abstractNumId w:val="12"/>
  </w:num>
  <w:num w:numId="30" w16cid:durableId="1134642976">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oNotDisplayPageBoundaries/>
  <w:bordersDoNotSurroundHeader/>
  <w:bordersDoNotSurroundFooter/>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AE"/>
    <w:rsid w:val="000022B4"/>
    <w:rsid w:val="00002CF8"/>
    <w:rsid w:val="00002E84"/>
    <w:rsid w:val="00002F20"/>
    <w:rsid w:val="00002FFF"/>
    <w:rsid w:val="000036D2"/>
    <w:rsid w:val="00003975"/>
    <w:rsid w:val="0000441F"/>
    <w:rsid w:val="00004A15"/>
    <w:rsid w:val="00004A3F"/>
    <w:rsid w:val="00004D3A"/>
    <w:rsid w:val="000057A4"/>
    <w:rsid w:val="00005A95"/>
    <w:rsid w:val="00006180"/>
    <w:rsid w:val="000067DE"/>
    <w:rsid w:val="00006EE8"/>
    <w:rsid w:val="0000733A"/>
    <w:rsid w:val="0000767F"/>
    <w:rsid w:val="00007A88"/>
    <w:rsid w:val="00010666"/>
    <w:rsid w:val="00010D7D"/>
    <w:rsid w:val="00010E41"/>
    <w:rsid w:val="00011E75"/>
    <w:rsid w:val="00012486"/>
    <w:rsid w:val="000125DD"/>
    <w:rsid w:val="00012600"/>
    <w:rsid w:val="000126E1"/>
    <w:rsid w:val="000127CF"/>
    <w:rsid w:val="000127D4"/>
    <w:rsid w:val="00012D9A"/>
    <w:rsid w:val="0001397C"/>
    <w:rsid w:val="00013B50"/>
    <w:rsid w:val="00014205"/>
    <w:rsid w:val="00014A15"/>
    <w:rsid w:val="0001572E"/>
    <w:rsid w:val="00015FF6"/>
    <w:rsid w:val="000166D4"/>
    <w:rsid w:val="00016BD8"/>
    <w:rsid w:val="000174DA"/>
    <w:rsid w:val="000174E9"/>
    <w:rsid w:val="000174F6"/>
    <w:rsid w:val="00017E7A"/>
    <w:rsid w:val="00020330"/>
    <w:rsid w:val="000203CB"/>
    <w:rsid w:val="00020C19"/>
    <w:rsid w:val="00020C29"/>
    <w:rsid w:val="00020DA4"/>
    <w:rsid w:val="00020F9C"/>
    <w:rsid w:val="00020FA9"/>
    <w:rsid w:val="0002119C"/>
    <w:rsid w:val="00021B69"/>
    <w:rsid w:val="00021CC7"/>
    <w:rsid w:val="00022CA9"/>
    <w:rsid w:val="000237F5"/>
    <w:rsid w:val="00023EEC"/>
    <w:rsid w:val="00023F38"/>
    <w:rsid w:val="000244C4"/>
    <w:rsid w:val="0002498A"/>
    <w:rsid w:val="000250B6"/>
    <w:rsid w:val="00025B68"/>
    <w:rsid w:val="0002637F"/>
    <w:rsid w:val="000272B2"/>
    <w:rsid w:val="00027652"/>
    <w:rsid w:val="000276FC"/>
    <w:rsid w:val="00027792"/>
    <w:rsid w:val="000278E5"/>
    <w:rsid w:val="0002791E"/>
    <w:rsid w:val="000303A3"/>
    <w:rsid w:val="000304EF"/>
    <w:rsid w:val="000305FE"/>
    <w:rsid w:val="00030706"/>
    <w:rsid w:val="00030C16"/>
    <w:rsid w:val="00030EFF"/>
    <w:rsid w:val="000318F3"/>
    <w:rsid w:val="00031E8A"/>
    <w:rsid w:val="00031EA2"/>
    <w:rsid w:val="0003249C"/>
    <w:rsid w:val="000324FC"/>
    <w:rsid w:val="000328A1"/>
    <w:rsid w:val="00032DEE"/>
    <w:rsid w:val="000333F0"/>
    <w:rsid w:val="000337F8"/>
    <w:rsid w:val="000338F3"/>
    <w:rsid w:val="00033B86"/>
    <w:rsid w:val="00033BDC"/>
    <w:rsid w:val="00033E7A"/>
    <w:rsid w:val="00034035"/>
    <w:rsid w:val="000342E8"/>
    <w:rsid w:val="000343AD"/>
    <w:rsid w:val="000346FF"/>
    <w:rsid w:val="0003500D"/>
    <w:rsid w:val="00035A83"/>
    <w:rsid w:val="00035F70"/>
    <w:rsid w:val="000363B0"/>
    <w:rsid w:val="000363C3"/>
    <w:rsid w:val="00036729"/>
    <w:rsid w:val="00036A9F"/>
    <w:rsid w:val="00036BAC"/>
    <w:rsid w:val="00036C7E"/>
    <w:rsid w:val="00036EF3"/>
    <w:rsid w:val="00037D43"/>
    <w:rsid w:val="000400EB"/>
    <w:rsid w:val="0004086D"/>
    <w:rsid w:val="000413B9"/>
    <w:rsid w:val="000415DD"/>
    <w:rsid w:val="00041A7E"/>
    <w:rsid w:val="00041AFA"/>
    <w:rsid w:val="00041E8D"/>
    <w:rsid w:val="00041F17"/>
    <w:rsid w:val="000422D2"/>
    <w:rsid w:val="00042454"/>
    <w:rsid w:val="000425ED"/>
    <w:rsid w:val="00042AE0"/>
    <w:rsid w:val="00042D3C"/>
    <w:rsid w:val="0004355E"/>
    <w:rsid w:val="00043D91"/>
    <w:rsid w:val="00043F6C"/>
    <w:rsid w:val="000446E8"/>
    <w:rsid w:val="00044919"/>
    <w:rsid w:val="00044922"/>
    <w:rsid w:val="00044BDB"/>
    <w:rsid w:val="0004502C"/>
    <w:rsid w:val="00045816"/>
    <w:rsid w:val="0004583B"/>
    <w:rsid w:val="000458F5"/>
    <w:rsid w:val="00045E2E"/>
    <w:rsid w:val="00046335"/>
    <w:rsid w:val="00046912"/>
    <w:rsid w:val="00046AE8"/>
    <w:rsid w:val="000479BC"/>
    <w:rsid w:val="00047C0D"/>
    <w:rsid w:val="00047D0C"/>
    <w:rsid w:val="00050039"/>
    <w:rsid w:val="0005040D"/>
    <w:rsid w:val="00051049"/>
    <w:rsid w:val="000511E4"/>
    <w:rsid w:val="000515A4"/>
    <w:rsid w:val="000517ED"/>
    <w:rsid w:val="00051C2A"/>
    <w:rsid w:val="00052327"/>
    <w:rsid w:val="00053CF8"/>
    <w:rsid w:val="000549A4"/>
    <w:rsid w:val="00054A8A"/>
    <w:rsid w:val="00055740"/>
    <w:rsid w:val="00056379"/>
    <w:rsid w:val="00056C52"/>
    <w:rsid w:val="00056F7C"/>
    <w:rsid w:val="000570F6"/>
    <w:rsid w:val="000575C8"/>
    <w:rsid w:val="000578B0"/>
    <w:rsid w:val="00060C01"/>
    <w:rsid w:val="0006235F"/>
    <w:rsid w:val="00062E70"/>
    <w:rsid w:val="0006328A"/>
    <w:rsid w:val="0006426A"/>
    <w:rsid w:val="00064478"/>
    <w:rsid w:val="00064727"/>
    <w:rsid w:val="00064A55"/>
    <w:rsid w:val="00064D91"/>
    <w:rsid w:val="00065039"/>
    <w:rsid w:val="000658FE"/>
    <w:rsid w:val="0006594E"/>
    <w:rsid w:val="00065A1F"/>
    <w:rsid w:val="000679A3"/>
    <w:rsid w:val="00067DDF"/>
    <w:rsid w:val="00067F12"/>
    <w:rsid w:val="00070471"/>
    <w:rsid w:val="00070678"/>
    <w:rsid w:val="00070FD0"/>
    <w:rsid w:val="000711AD"/>
    <w:rsid w:val="00072154"/>
    <w:rsid w:val="0007217A"/>
    <w:rsid w:val="0007256E"/>
    <w:rsid w:val="000728A7"/>
    <w:rsid w:val="000728EC"/>
    <w:rsid w:val="00072FCF"/>
    <w:rsid w:val="0007350E"/>
    <w:rsid w:val="00073DF1"/>
    <w:rsid w:val="00073F75"/>
    <w:rsid w:val="000747BD"/>
    <w:rsid w:val="00074D8C"/>
    <w:rsid w:val="00074EF7"/>
    <w:rsid w:val="00074F36"/>
    <w:rsid w:val="00075131"/>
    <w:rsid w:val="000755DA"/>
    <w:rsid w:val="00076445"/>
    <w:rsid w:val="000765EC"/>
    <w:rsid w:val="00076762"/>
    <w:rsid w:val="00076BE1"/>
    <w:rsid w:val="00076FDE"/>
    <w:rsid w:val="00076FE4"/>
    <w:rsid w:val="00077012"/>
    <w:rsid w:val="0007727B"/>
    <w:rsid w:val="00077805"/>
    <w:rsid w:val="000778DF"/>
    <w:rsid w:val="000806A5"/>
    <w:rsid w:val="000812E9"/>
    <w:rsid w:val="0008166F"/>
    <w:rsid w:val="0008187C"/>
    <w:rsid w:val="00081BBA"/>
    <w:rsid w:val="00081CE3"/>
    <w:rsid w:val="00081EA2"/>
    <w:rsid w:val="00081ED9"/>
    <w:rsid w:val="0008202E"/>
    <w:rsid w:val="000823B8"/>
    <w:rsid w:val="000824BE"/>
    <w:rsid w:val="000827A2"/>
    <w:rsid w:val="000829C2"/>
    <w:rsid w:val="00082BAD"/>
    <w:rsid w:val="00083F1D"/>
    <w:rsid w:val="00084371"/>
    <w:rsid w:val="000843A2"/>
    <w:rsid w:val="00084CB3"/>
    <w:rsid w:val="00084CE2"/>
    <w:rsid w:val="00086588"/>
    <w:rsid w:val="000873F3"/>
    <w:rsid w:val="00087FC5"/>
    <w:rsid w:val="00090141"/>
    <w:rsid w:val="00090358"/>
    <w:rsid w:val="00090524"/>
    <w:rsid w:val="000905A6"/>
    <w:rsid w:val="000906C6"/>
    <w:rsid w:val="0009086F"/>
    <w:rsid w:val="000908D7"/>
    <w:rsid w:val="000908FD"/>
    <w:rsid w:val="00090921"/>
    <w:rsid w:val="00090DB7"/>
    <w:rsid w:val="00090F0A"/>
    <w:rsid w:val="00091517"/>
    <w:rsid w:val="00091582"/>
    <w:rsid w:val="00091AC5"/>
    <w:rsid w:val="00091E69"/>
    <w:rsid w:val="00091E91"/>
    <w:rsid w:val="000924CF"/>
    <w:rsid w:val="000926EB"/>
    <w:rsid w:val="00092864"/>
    <w:rsid w:val="00092B6B"/>
    <w:rsid w:val="00093575"/>
    <w:rsid w:val="000935CE"/>
    <w:rsid w:val="000938AD"/>
    <w:rsid w:val="00093A25"/>
    <w:rsid w:val="00093E90"/>
    <w:rsid w:val="00094197"/>
    <w:rsid w:val="000946CF"/>
    <w:rsid w:val="00094D05"/>
    <w:rsid w:val="00094FAB"/>
    <w:rsid w:val="00095723"/>
    <w:rsid w:val="00096088"/>
    <w:rsid w:val="00096695"/>
    <w:rsid w:val="000966B5"/>
    <w:rsid w:val="0009722A"/>
    <w:rsid w:val="000A0302"/>
    <w:rsid w:val="000A12BD"/>
    <w:rsid w:val="000A1606"/>
    <w:rsid w:val="000A16E7"/>
    <w:rsid w:val="000A209A"/>
    <w:rsid w:val="000A2106"/>
    <w:rsid w:val="000A268A"/>
    <w:rsid w:val="000A3166"/>
    <w:rsid w:val="000A3459"/>
    <w:rsid w:val="000A48A7"/>
    <w:rsid w:val="000A4CA1"/>
    <w:rsid w:val="000A51A8"/>
    <w:rsid w:val="000A5296"/>
    <w:rsid w:val="000A611D"/>
    <w:rsid w:val="000A67DB"/>
    <w:rsid w:val="000A68FD"/>
    <w:rsid w:val="000A696C"/>
    <w:rsid w:val="000A6A15"/>
    <w:rsid w:val="000A7529"/>
    <w:rsid w:val="000A7600"/>
    <w:rsid w:val="000A7A89"/>
    <w:rsid w:val="000A7C61"/>
    <w:rsid w:val="000A7CA3"/>
    <w:rsid w:val="000A7D1E"/>
    <w:rsid w:val="000B001C"/>
    <w:rsid w:val="000B0B59"/>
    <w:rsid w:val="000B0F68"/>
    <w:rsid w:val="000B1340"/>
    <w:rsid w:val="000B18B4"/>
    <w:rsid w:val="000B1F84"/>
    <w:rsid w:val="000B28C6"/>
    <w:rsid w:val="000B2D37"/>
    <w:rsid w:val="000B3378"/>
    <w:rsid w:val="000B3B4E"/>
    <w:rsid w:val="000B3E20"/>
    <w:rsid w:val="000B4188"/>
    <w:rsid w:val="000B4A9F"/>
    <w:rsid w:val="000B4C66"/>
    <w:rsid w:val="000B5102"/>
    <w:rsid w:val="000B5713"/>
    <w:rsid w:val="000B5A40"/>
    <w:rsid w:val="000B6828"/>
    <w:rsid w:val="000B698C"/>
    <w:rsid w:val="000B6AD1"/>
    <w:rsid w:val="000B6FAA"/>
    <w:rsid w:val="000B7248"/>
    <w:rsid w:val="000C00E2"/>
    <w:rsid w:val="000C02E3"/>
    <w:rsid w:val="000C0A40"/>
    <w:rsid w:val="000C0ACA"/>
    <w:rsid w:val="000C0D96"/>
    <w:rsid w:val="000C116A"/>
    <w:rsid w:val="000C120B"/>
    <w:rsid w:val="000C13A2"/>
    <w:rsid w:val="000C2754"/>
    <w:rsid w:val="000C2D20"/>
    <w:rsid w:val="000C3E6A"/>
    <w:rsid w:val="000C4088"/>
    <w:rsid w:val="000C465A"/>
    <w:rsid w:val="000C4B05"/>
    <w:rsid w:val="000C4C5C"/>
    <w:rsid w:val="000C4D9C"/>
    <w:rsid w:val="000C510F"/>
    <w:rsid w:val="000C51ED"/>
    <w:rsid w:val="000C5247"/>
    <w:rsid w:val="000C549A"/>
    <w:rsid w:val="000C56F9"/>
    <w:rsid w:val="000C63AE"/>
    <w:rsid w:val="000C67AE"/>
    <w:rsid w:val="000C69DB"/>
    <w:rsid w:val="000C6A12"/>
    <w:rsid w:val="000C6B40"/>
    <w:rsid w:val="000C701B"/>
    <w:rsid w:val="000C71A8"/>
    <w:rsid w:val="000C76DF"/>
    <w:rsid w:val="000C7CA4"/>
    <w:rsid w:val="000D0151"/>
    <w:rsid w:val="000D0F7F"/>
    <w:rsid w:val="000D16F8"/>
    <w:rsid w:val="000D18D0"/>
    <w:rsid w:val="000D1C3D"/>
    <w:rsid w:val="000D1C46"/>
    <w:rsid w:val="000D2D17"/>
    <w:rsid w:val="000D2F10"/>
    <w:rsid w:val="000D3443"/>
    <w:rsid w:val="000D3A32"/>
    <w:rsid w:val="000D3AA3"/>
    <w:rsid w:val="000D4249"/>
    <w:rsid w:val="000D471C"/>
    <w:rsid w:val="000D4733"/>
    <w:rsid w:val="000D4A72"/>
    <w:rsid w:val="000D5F1C"/>
    <w:rsid w:val="000D6224"/>
    <w:rsid w:val="000D622F"/>
    <w:rsid w:val="000D63AE"/>
    <w:rsid w:val="000D63D5"/>
    <w:rsid w:val="000D64E1"/>
    <w:rsid w:val="000D65F8"/>
    <w:rsid w:val="000D673A"/>
    <w:rsid w:val="000D72B8"/>
    <w:rsid w:val="000E00DC"/>
    <w:rsid w:val="000E0734"/>
    <w:rsid w:val="000E075B"/>
    <w:rsid w:val="000E1054"/>
    <w:rsid w:val="000E1A28"/>
    <w:rsid w:val="000E2844"/>
    <w:rsid w:val="000E3425"/>
    <w:rsid w:val="000E3645"/>
    <w:rsid w:val="000E3722"/>
    <w:rsid w:val="000E38A1"/>
    <w:rsid w:val="000E3E54"/>
    <w:rsid w:val="000E3FCB"/>
    <w:rsid w:val="000E413D"/>
    <w:rsid w:val="000E4610"/>
    <w:rsid w:val="000E49D2"/>
    <w:rsid w:val="000E4C36"/>
    <w:rsid w:val="000E4D55"/>
    <w:rsid w:val="000E4FFE"/>
    <w:rsid w:val="000E5D40"/>
    <w:rsid w:val="000E6170"/>
    <w:rsid w:val="000E627D"/>
    <w:rsid w:val="000E64B7"/>
    <w:rsid w:val="000E6D3E"/>
    <w:rsid w:val="000E6E4D"/>
    <w:rsid w:val="000E6ED6"/>
    <w:rsid w:val="000E738E"/>
    <w:rsid w:val="000E75FF"/>
    <w:rsid w:val="000F0D54"/>
    <w:rsid w:val="000F0FD5"/>
    <w:rsid w:val="000F13F9"/>
    <w:rsid w:val="000F1C67"/>
    <w:rsid w:val="000F1E21"/>
    <w:rsid w:val="000F1F63"/>
    <w:rsid w:val="000F1F83"/>
    <w:rsid w:val="000F29D0"/>
    <w:rsid w:val="000F2D8B"/>
    <w:rsid w:val="000F2E3A"/>
    <w:rsid w:val="000F37E5"/>
    <w:rsid w:val="000F405A"/>
    <w:rsid w:val="000F430C"/>
    <w:rsid w:val="000F4ADD"/>
    <w:rsid w:val="000F4C2A"/>
    <w:rsid w:val="000F4F5D"/>
    <w:rsid w:val="000F571D"/>
    <w:rsid w:val="000F60B1"/>
    <w:rsid w:val="000F6297"/>
    <w:rsid w:val="000F659E"/>
    <w:rsid w:val="000F6E9D"/>
    <w:rsid w:val="000F6F6F"/>
    <w:rsid w:val="000F7355"/>
    <w:rsid w:val="00100085"/>
    <w:rsid w:val="00100F02"/>
    <w:rsid w:val="001015A8"/>
    <w:rsid w:val="00101ABB"/>
    <w:rsid w:val="00101AD3"/>
    <w:rsid w:val="00101AED"/>
    <w:rsid w:val="00101B17"/>
    <w:rsid w:val="00101C28"/>
    <w:rsid w:val="00101E7F"/>
    <w:rsid w:val="0010200D"/>
    <w:rsid w:val="0010233D"/>
    <w:rsid w:val="00102486"/>
    <w:rsid w:val="001032F2"/>
    <w:rsid w:val="0010338C"/>
    <w:rsid w:val="0010388A"/>
    <w:rsid w:val="00103F1B"/>
    <w:rsid w:val="00104529"/>
    <w:rsid w:val="00104C69"/>
    <w:rsid w:val="001050A6"/>
    <w:rsid w:val="00105194"/>
    <w:rsid w:val="00105C96"/>
    <w:rsid w:val="00106060"/>
    <w:rsid w:val="0010625B"/>
    <w:rsid w:val="00106A8F"/>
    <w:rsid w:val="001075F0"/>
    <w:rsid w:val="001078A4"/>
    <w:rsid w:val="0011167E"/>
    <w:rsid w:val="001119B5"/>
    <w:rsid w:val="00111BA6"/>
    <w:rsid w:val="00111EEA"/>
    <w:rsid w:val="00112482"/>
    <w:rsid w:val="001131A1"/>
    <w:rsid w:val="001131DC"/>
    <w:rsid w:val="001132E3"/>
    <w:rsid w:val="0011383B"/>
    <w:rsid w:val="00113F4F"/>
    <w:rsid w:val="0011431F"/>
    <w:rsid w:val="0011435D"/>
    <w:rsid w:val="00114BDE"/>
    <w:rsid w:val="0011512B"/>
    <w:rsid w:val="00115887"/>
    <w:rsid w:val="00115B03"/>
    <w:rsid w:val="001162F7"/>
    <w:rsid w:val="00116445"/>
    <w:rsid w:val="0011665E"/>
    <w:rsid w:val="00116880"/>
    <w:rsid w:val="00116C57"/>
    <w:rsid w:val="0011707B"/>
    <w:rsid w:val="00120390"/>
    <w:rsid w:val="00120C8F"/>
    <w:rsid w:val="00120F0C"/>
    <w:rsid w:val="001212F3"/>
    <w:rsid w:val="0012212C"/>
    <w:rsid w:val="001221B3"/>
    <w:rsid w:val="001225F4"/>
    <w:rsid w:val="00122B00"/>
    <w:rsid w:val="00122EE4"/>
    <w:rsid w:val="00122FD1"/>
    <w:rsid w:val="001233AF"/>
    <w:rsid w:val="00123855"/>
    <w:rsid w:val="00123895"/>
    <w:rsid w:val="00123C31"/>
    <w:rsid w:val="00123DEA"/>
    <w:rsid w:val="00123E5A"/>
    <w:rsid w:val="00123F49"/>
    <w:rsid w:val="00124479"/>
    <w:rsid w:val="0012447B"/>
    <w:rsid w:val="00124E30"/>
    <w:rsid w:val="00124EE3"/>
    <w:rsid w:val="00125899"/>
    <w:rsid w:val="00125C99"/>
    <w:rsid w:val="00125E4F"/>
    <w:rsid w:val="0012781A"/>
    <w:rsid w:val="00127A46"/>
    <w:rsid w:val="001301AA"/>
    <w:rsid w:val="00130330"/>
    <w:rsid w:val="001305C7"/>
    <w:rsid w:val="00130926"/>
    <w:rsid w:val="00130AC6"/>
    <w:rsid w:val="00130E9A"/>
    <w:rsid w:val="00131534"/>
    <w:rsid w:val="00131FE4"/>
    <w:rsid w:val="00132275"/>
    <w:rsid w:val="00134295"/>
    <w:rsid w:val="00134564"/>
    <w:rsid w:val="00134656"/>
    <w:rsid w:val="00134C0A"/>
    <w:rsid w:val="00134E12"/>
    <w:rsid w:val="00135C7D"/>
    <w:rsid w:val="00135CE2"/>
    <w:rsid w:val="001364B8"/>
    <w:rsid w:val="00136DFB"/>
    <w:rsid w:val="00137031"/>
    <w:rsid w:val="00137323"/>
    <w:rsid w:val="001375A9"/>
    <w:rsid w:val="001375BC"/>
    <w:rsid w:val="0014000D"/>
    <w:rsid w:val="00140EAB"/>
    <w:rsid w:val="00140EEE"/>
    <w:rsid w:val="001411FA"/>
    <w:rsid w:val="00141240"/>
    <w:rsid w:val="00141E50"/>
    <w:rsid w:val="00142057"/>
    <w:rsid w:val="00142271"/>
    <w:rsid w:val="00142AE0"/>
    <w:rsid w:val="00143210"/>
    <w:rsid w:val="0014361B"/>
    <w:rsid w:val="001436C0"/>
    <w:rsid w:val="0014439D"/>
    <w:rsid w:val="00144449"/>
    <w:rsid w:val="0014444B"/>
    <w:rsid w:val="001444AE"/>
    <w:rsid w:val="00144806"/>
    <w:rsid w:val="0014495A"/>
    <w:rsid w:val="00144A4E"/>
    <w:rsid w:val="001450D8"/>
    <w:rsid w:val="0014530B"/>
    <w:rsid w:val="00145585"/>
    <w:rsid w:val="00145CE4"/>
    <w:rsid w:val="00146028"/>
    <w:rsid w:val="0014606C"/>
    <w:rsid w:val="00146323"/>
    <w:rsid w:val="00146A1D"/>
    <w:rsid w:val="00147919"/>
    <w:rsid w:val="0015063E"/>
    <w:rsid w:val="00150D23"/>
    <w:rsid w:val="0015147B"/>
    <w:rsid w:val="001516A5"/>
    <w:rsid w:val="00151AD0"/>
    <w:rsid w:val="00151F7F"/>
    <w:rsid w:val="00152559"/>
    <w:rsid w:val="001526A4"/>
    <w:rsid w:val="00152808"/>
    <w:rsid w:val="001537E7"/>
    <w:rsid w:val="00153D0E"/>
    <w:rsid w:val="00153ECC"/>
    <w:rsid w:val="001540EE"/>
    <w:rsid w:val="001541FA"/>
    <w:rsid w:val="001544CE"/>
    <w:rsid w:val="00154844"/>
    <w:rsid w:val="00154936"/>
    <w:rsid w:val="00155142"/>
    <w:rsid w:val="00155426"/>
    <w:rsid w:val="0015566A"/>
    <w:rsid w:val="00155DE6"/>
    <w:rsid w:val="001573BE"/>
    <w:rsid w:val="00157C58"/>
    <w:rsid w:val="00157D6A"/>
    <w:rsid w:val="00157D7F"/>
    <w:rsid w:val="00157F3F"/>
    <w:rsid w:val="001600E7"/>
    <w:rsid w:val="001601B7"/>
    <w:rsid w:val="001607B0"/>
    <w:rsid w:val="00160950"/>
    <w:rsid w:val="00160BCC"/>
    <w:rsid w:val="00160C21"/>
    <w:rsid w:val="00160C2F"/>
    <w:rsid w:val="001610D7"/>
    <w:rsid w:val="0016157F"/>
    <w:rsid w:val="00163194"/>
    <w:rsid w:val="001631C5"/>
    <w:rsid w:val="0016379F"/>
    <w:rsid w:val="00164393"/>
    <w:rsid w:val="00164650"/>
    <w:rsid w:val="0016495C"/>
    <w:rsid w:val="0016495F"/>
    <w:rsid w:val="00164A6C"/>
    <w:rsid w:val="00164F08"/>
    <w:rsid w:val="00165032"/>
    <w:rsid w:val="00165669"/>
    <w:rsid w:val="00165848"/>
    <w:rsid w:val="0016588E"/>
    <w:rsid w:val="00165C84"/>
    <w:rsid w:val="0016650B"/>
    <w:rsid w:val="00166927"/>
    <w:rsid w:val="001671C8"/>
    <w:rsid w:val="00167523"/>
    <w:rsid w:val="001679F2"/>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628"/>
    <w:rsid w:val="001726C6"/>
    <w:rsid w:val="001727D8"/>
    <w:rsid w:val="00172D8A"/>
    <w:rsid w:val="00173137"/>
    <w:rsid w:val="00173166"/>
    <w:rsid w:val="0017384D"/>
    <w:rsid w:val="00174331"/>
    <w:rsid w:val="0017452E"/>
    <w:rsid w:val="00174645"/>
    <w:rsid w:val="00174D47"/>
    <w:rsid w:val="00175524"/>
    <w:rsid w:val="0017585A"/>
    <w:rsid w:val="00175879"/>
    <w:rsid w:val="00175ACD"/>
    <w:rsid w:val="00175F02"/>
    <w:rsid w:val="00176203"/>
    <w:rsid w:val="001764D8"/>
    <w:rsid w:val="00176946"/>
    <w:rsid w:val="0017696B"/>
    <w:rsid w:val="00176A6E"/>
    <w:rsid w:val="00176BB2"/>
    <w:rsid w:val="00176D2E"/>
    <w:rsid w:val="00176D5E"/>
    <w:rsid w:val="00176F42"/>
    <w:rsid w:val="00180448"/>
    <w:rsid w:val="0018046D"/>
    <w:rsid w:val="00180A04"/>
    <w:rsid w:val="00180BDB"/>
    <w:rsid w:val="00180CE8"/>
    <w:rsid w:val="0018103D"/>
    <w:rsid w:val="00181144"/>
    <w:rsid w:val="0018169C"/>
    <w:rsid w:val="001817E4"/>
    <w:rsid w:val="00181A5D"/>
    <w:rsid w:val="00181EF6"/>
    <w:rsid w:val="001828FA"/>
    <w:rsid w:val="001832E1"/>
    <w:rsid w:val="001833EB"/>
    <w:rsid w:val="00183760"/>
    <w:rsid w:val="00183BAB"/>
    <w:rsid w:val="00183D0E"/>
    <w:rsid w:val="001840F7"/>
    <w:rsid w:val="0018428B"/>
    <w:rsid w:val="001844BF"/>
    <w:rsid w:val="0018457A"/>
    <w:rsid w:val="001848E3"/>
    <w:rsid w:val="001850A7"/>
    <w:rsid w:val="00185446"/>
    <w:rsid w:val="00185481"/>
    <w:rsid w:val="00185EB7"/>
    <w:rsid w:val="00186541"/>
    <w:rsid w:val="00186B7F"/>
    <w:rsid w:val="00186BCD"/>
    <w:rsid w:val="00187C2D"/>
    <w:rsid w:val="00187DFF"/>
    <w:rsid w:val="0019025F"/>
    <w:rsid w:val="00190C65"/>
    <w:rsid w:val="00190CBF"/>
    <w:rsid w:val="00191F15"/>
    <w:rsid w:val="001921C1"/>
    <w:rsid w:val="001923C5"/>
    <w:rsid w:val="001923C7"/>
    <w:rsid w:val="00192D8D"/>
    <w:rsid w:val="00193C68"/>
    <w:rsid w:val="00193F14"/>
    <w:rsid w:val="001943A6"/>
    <w:rsid w:val="00194512"/>
    <w:rsid w:val="001946CB"/>
    <w:rsid w:val="001947E2"/>
    <w:rsid w:val="00194842"/>
    <w:rsid w:val="00194C67"/>
    <w:rsid w:val="001958D2"/>
    <w:rsid w:val="00195B42"/>
    <w:rsid w:val="00195C83"/>
    <w:rsid w:val="00195D25"/>
    <w:rsid w:val="001966C7"/>
    <w:rsid w:val="00196DE5"/>
    <w:rsid w:val="001973E2"/>
    <w:rsid w:val="00197440"/>
    <w:rsid w:val="001977B1"/>
    <w:rsid w:val="00197F9D"/>
    <w:rsid w:val="001A00D1"/>
    <w:rsid w:val="001A0503"/>
    <w:rsid w:val="001A0A42"/>
    <w:rsid w:val="001A0D91"/>
    <w:rsid w:val="001A17CF"/>
    <w:rsid w:val="001A1B51"/>
    <w:rsid w:val="001A22ED"/>
    <w:rsid w:val="001A2524"/>
    <w:rsid w:val="001A2916"/>
    <w:rsid w:val="001A2F7D"/>
    <w:rsid w:val="001A30DF"/>
    <w:rsid w:val="001A311E"/>
    <w:rsid w:val="001A33A2"/>
    <w:rsid w:val="001A3EDF"/>
    <w:rsid w:val="001A4140"/>
    <w:rsid w:val="001A4577"/>
    <w:rsid w:val="001A47AA"/>
    <w:rsid w:val="001A4999"/>
    <w:rsid w:val="001A4AD3"/>
    <w:rsid w:val="001A4F21"/>
    <w:rsid w:val="001A5C83"/>
    <w:rsid w:val="001A5CCA"/>
    <w:rsid w:val="001A64FF"/>
    <w:rsid w:val="001A65AD"/>
    <w:rsid w:val="001A6899"/>
    <w:rsid w:val="001A6CE7"/>
    <w:rsid w:val="001A6DEF"/>
    <w:rsid w:val="001A7B3C"/>
    <w:rsid w:val="001A7FBC"/>
    <w:rsid w:val="001B023A"/>
    <w:rsid w:val="001B0475"/>
    <w:rsid w:val="001B0644"/>
    <w:rsid w:val="001B0722"/>
    <w:rsid w:val="001B08F1"/>
    <w:rsid w:val="001B10ED"/>
    <w:rsid w:val="001B137B"/>
    <w:rsid w:val="001B1525"/>
    <w:rsid w:val="001B1991"/>
    <w:rsid w:val="001B1F2F"/>
    <w:rsid w:val="001B239A"/>
    <w:rsid w:val="001B23A7"/>
    <w:rsid w:val="001B2974"/>
    <w:rsid w:val="001B31A7"/>
    <w:rsid w:val="001B3A28"/>
    <w:rsid w:val="001B52FD"/>
    <w:rsid w:val="001B56BD"/>
    <w:rsid w:val="001B5826"/>
    <w:rsid w:val="001B60AB"/>
    <w:rsid w:val="001B6168"/>
    <w:rsid w:val="001B631C"/>
    <w:rsid w:val="001B637F"/>
    <w:rsid w:val="001B6688"/>
    <w:rsid w:val="001B7774"/>
    <w:rsid w:val="001B779E"/>
    <w:rsid w:val="001C0672"/>
    <w:rsid w:val="001C09E0"/>
    <w:rsid w:val="001C0B89"/>
    <w:rsid w:val="001C1063"/>
    <w:rsid w:val="001C24FB"/>
    <w:rsid w:val="001C2584"/>
    <w:rsid w:val="001C2EEE"/>
    <w:rsid w:val="001C3C68"/>
    <w:rsid w:val="001C4289"/>
    <w:rsid w:val="001C44D8"/>
    <w:rsid w:val="001C4C1D"/>
    <w:rsid w:val="001C4D7F"/>
    <w:rsid w:val="001C51CC"/>
    <w:rsid w:val="001C537E"/>
    <w:rsid w:val="001C54E0"/>
    <w:rsid w:val="001C55A9"/>
    <w:rsid w:val="001C5946"/>
    <w:rsid w:val="001C6194"/>
    <w:rsid w:val="001C692D"/>
    <w:rsid w:val="001C69BA"/>
    <w:rsid w:val="001C6C5D"/>
    <w:rsid w:val="001C7ACE"/>
    <w:rsid w:val="001D03D0"/>
    <w:rsid w:val="001D05AE"/>
    <w:rsid w:val="001D0736"/>
    <w:rsid w:val="001D0879"/>
    <w:rsid w:val="001D0994"/>
    <w:rsid w:val="001D09AD"/>
    <w:rsid w:val="001D0A84"/>
    <w:rsid w:val="001D0D6D"/>
    <w:rsid w:val="001D0F04"/>
    <w:rsid w:val="001D1083"/>
    <w:rsid w:val="001D10EA"/>
    <w:rsid w:val="001D13DB"/>
    <w:rsid w:val="001D197C"/>
    <w:rsid w:val="001D1BDC"/>
    <w:rsid w:val="001D2520"/>
    <w:rsid w:val="001D2B10"/>
    <w:rsid w:val="001D3765"/>
    <w:rsid w:val="001D3F11"/>
    <w:rsid w:val="001D43A4"/>
    <w:rsid w:val="001D46A6"/>
    <w:rsid w:val="001D4AB6"/>
    <w:rsid w:val="001D5AED"/>
    <w:rsid w:val="001D5AFB"/>
    <w:rsid w:val="001D5BD1"/>
    <w:rsid w:val="001D5D85"/>
    <w:rsid w:val="001D603B"/>
    <w:rsid w:val="001D69F7"/>
    <w:rsid w:val="001D6B64"/>
    <w:rsid w:val="001D6E1A"/>
    <w:rsid w:val="001D703A"/>
    <w:rsid w:val="001D718A"/>
    <w:rsid w:val="001D71A2"/>
    <w:rsid w:val="001D7BE3"/>
    <w:rsid w:val="001E0C17"/>
    <w:rsid w:val="001E0EB0"/>
    <w:rsid w:val="001E0F95"/>
    <w:rsid w:val="001E15DC"/>
    <w:rsid w:val="001E188D"/>
    <w:rsid w:val="001E2082"/>
    <w:rsid w:val="001E2332"/>
    <w:rsid w:val="001E2A57"/>
    <w:rsid w:val="001E2B90"/>
    <w:rsid w:val="001E2C50"/>
    <w:rsid w:val="001E2F49"/>
    <w:rsid w:val="001E3191"/>
    <w:rsid w:val="001E348D"/>
    <w:rsid w:val="001E34BA"/>
    <w:rsid w:val="001E3553"/>
    <w:rsid w:val="001E440B"/>
    <w:rsid w:val="001E4E9A"/>
    <w:rsid w:val="001E50FD"/>
    <w:rsid w:val="001E5671"/>
    <w:rsid w:val="001E5F37"/>
    <w:rsid w:val="001E61DD"/>
    <w:rsid w:val="001E6E2B"/>
    <w:rsid w:val="001E6F2B"/>
    <w:rsid w:val="001E7472"/>
    <w:rsid w:val="001E7644"/>
    <w:rsid w:val="001E7DF5"/>
    <w:rsid w:val="001F01F5"/>
    <w:rsid w:val="001F0E6C"/>
    <w:rsid w:val="001F0F23"/>
    <w:rsid w:val="001F10DC"/>
    <w:rsid w:val="001F110B"/>
    <w:rsid w:val="001F21BF"/>
    <w:rsid w:val="001F2365"/>
    <w:rsid w:val="001F26B7"/>
    <w:rsid w:val="001F2817"/>
    <w:rsid w:val="001F2C73"/>
    <w:rsid w:val="001F2DA2"/>
    <w:rsid w:val="001F2E95"/>
    <w:rsid w:val="001F3622"/>
    <w:rsid w:val="001F39C0"/>
    <w:rsid w:val="001F40D6"/>
    <w:rsid w:val="001F465B"/>
    <w:rsid w:val="001F4C99"/>
    <w:rsid w:val="001F5109"/>
    <w:rsid w:val="001F5538"/>
    <w:rsid w:val="001F5B8A"/>
    <w:rsid w:val="001F5C9E"/>
    <w:rsid w:val="001F5D49"/>
    <w:rsid w:val="001F632B"/>
    <w:rsid w:val="001F67CB"/>
    <w:rsid w:val="001F709E"/>
    <w:rsid w:val="001F7279"/>
    <w:rsid w:val="001F7398"/>
    <w:rsid w:val="002000F6"/>
    <w:rsid w:val="002005D5"/>
    <w:rsid w:val="00200878"/>
    <w:rsid w:val="002008FB"/>
    <w:rsid w:val="00200DA6"/>
    <w:rsid w:val="00200FC5"/>
    <w:rsid w:val="0020184D"/>
    <w:rsid w:val="00202419"/>
    <w:rsid w:val="00202923"/>
    <w:rsid w:val="00202A3A"/>
    <w:rsid w:val="0020327E"/>
    <w:rsid w:val="00203BD9"/>
    <w:rsid w:val="0020482B"/>
    <w:rsid w:val="00204CA1"/>
    <w:rsid w:val="00204D2D"/>
    <w:rsid w:val="002051BB"/>
    <w:rsid w:val="00205734"/>
    <w:rsid w:val="00205853"/>
    <w:rsid w:val="002067B4"/>
    <w:rsid w:val="00206F0D"/>
    <w:rsid w:val="00207443"/>
    <w:rsid w:val="00207539"/>
    <w:rsid w:val="00207984"/>
    <w:rsid w:val="00207AE9"/>
    <w:rsid w:val="002107FF"/>
    <w:rsid w:val="0021088D"/>
    <w:rsid w:val="00210A1E"/>
    <w:rsid w:val="00211165"/>
    <w:rsid w:val="002111DB"/>
    <w:rsid w:val="002114D6"/>
    <w:rsid w:val="00211C8E"/>
    <w:rsid w:val="00211DB7"/>
    <w:rsid w:val="00212277"/>
    <w:rsid w:val="002129A2"/>
    <w:rsid w:val="00212CF3"/>
    <w:rsid w:val="00212E79"/>
    <w:rsid w:val="002131CD"/>
    <w:rsid w:val="00214270"/>
    <w:rsid w:val="00214439"/>
    <w:rsid w:val="00214965"/>
    <w:rsid w:val="00215427"/>
    <w:rsid w:val="002157D8"/>
    <w:rsid w:val="002157E6"/>
    <w:rsid w:val="00215F8F"/>
    <w:rsid w:val="002165D5"/>
    <w:rsid w:val="002167EE"/>
    <w:rsid w:val="0021682D"/>
    <w:rsid w:val="00216988"/>
    <w:rsid w:val="00216997"/>
    <w:rsid w:val="002178F2"/>
    <w:rsid w:val="00217966"/>
    <w:rsid w:val="002179F3"/>
    <w:rsid w:val="00217EBF"/>
    <w:rsid w:val="00220113"/>
    <w:rsid w:val="00220639"/>
    <w:rsid w:val="002216CF"/>
    <w:rsid w:val="00222408"/>
    <w:rsid w:val="00222EC3"/>
    <w:rsid w:val="00222FBC"/>
    <w:rsid w:val="002246C1"/>
    <w:rsid w:val="002247EE"/>
    <w:rsid w:val="00224E51"/>
    <w:rsid w:val="00224F53"/>
    <w:rsid w:val="00225349"/>
    <w:rsid w:val="00225649"/>
    <w:rsid w:val="002256B1"/>
    <w:rsid w:val="00225746"/>
    <w:rsid w:val="0022632E"/>
    <w:rsid w:val="00226511"/>
    <w:rsid w:val="0022696A"/>
    <w:rsid w:val="00226C37"/>
    <w:rsid w:val="00226E48"/>
    <w:rsid w:val="00226F32"/>
    <w:rsid w:val="0022723B"/>
    <w:rsid w:val="00227787"/>
    <w:rsid w:val="00227B12"/>
    <w:rsid w:val="00227DAF"/>
    <w:rsid w:val="00230838"/>
    <w:rsid w:val="00230C0D"/>
    <w:rsid w:val="00230E70"/>
    <w:rsid w:val="0023190D"/>
    <w:rsid w:val="00231B11"/>
    <w:rsid w:val="00231CE1"/>
    <w:rsid w:val="0023200F"/>
    <w:rsid w:val="00232141"/>
    <w:rsid w:val="0023239C"/>
    <w:rsid w:val="00232575"/>
    <w:rsid w:val="002325BE"/>
    <w:rsid w:val="002333A2"/>
    <w:rsid w:val="0023345D"/>
    <w:rsid w:val="002335B9"/>
    <w:rsid w:val="0023397B"/>
    <w:rsid w:val="00233CF2"/>
    <w:rsid w:val="00233ED4"/>
    <w:rsid w:val="0023449A"/>
    <w:rsid w:val="002344F2"/>
    <w:rsid w:val="00234B45"/>
    <w:rsid w:val="0023513E"/>
    <w:rsid w:val="00235753"/>
    <w:rsid w:val="00235C91"/>
    <w:rsid w:val="00236033"/>
    <w:rsid w:val="0023619D"/>
    <w:rsid w:val="002364D5"/>
    <w:rsid w:val="00236783"/>
    <w:rsid w:val="00236CCA"/>
    <w:rsid w:val="00237198"/>
    <w:rsid w:val="002376DD"/>
    <w:rsid w:val="00237737"/>
    <w:rsid w:val="0024017B"/>
    <w:rsid w:val="00240650"/>
    <w:rsid w:val="0024075A"/>
    <w:rsid w:val="00240E50"/>
    <w:rsid w:val="00240FC3"/>
    <w:rsid w:val="002413E3"/>
    <w:rsid w:val="00241872"/>
    <w:rsid w:val="00241F3E"/>
    <w:rsid w:val="00242210"/>
    <w:rsid w:val="00242D38"/>
    <w:rsid w:val="00243241"/>
    <w:rsid w:val="00243391"/>
    <w:rsid w:val="00243761"/>
    <w:rsid w:val="00243B12"/>
    <w:rsid w:val="00243BF8"/>
    <w:rsid w:val="00243E7B"/>
    <w:rsid w:val="00244111"/>
    <w:rsid w:val="00244327"/>
    <w:rsid w:val="00244835"/>
    <w:rsid w:val="002448BE"/>
    <w:rsid w:val="00244C9E"/>
    <w:rsid w:val="00244EFC"/>
    <w:rsid w:val="00245998"/>
    <w:rsid w:val="00245D6B"/>
    <w:rsid w:val="002507B7"/>
    <w:rsid w:val="00250DE6"/>
    <w:rsid w:val="00250F57"/>
    <w:rsid w:val="00251344"/>
    <w:rsid w:val="0025166C"/>
    <w:rsid w:val="00251961"/>
    <w:rsid w:val="00251A79"/>
    <w:rsid w:val="00251C85"/>
    <w:rsid w:val="00251CDB"/>
    <w:rsid w:val="00252054"/>
    <w:rsid w:val="00252A1B"/>
    <w:rsid w:val="00253964"/>
    <w:rsid w:val="00254C0B"/>
    <w:rsid w:val="00254C89"/>
    <w:rsid w:val="00254D8F"/>
    <w:rsid w:val="002555B6"/>
    <w:rsid w:val="00256359"/>
    <w:rsid w:val="00256512"/>
    <w:rsid w:val="00256647"/>
    <w:rsid w:val="00256F72"/>
    <w:rsid w:val="00257049"/>
    <w:rsid w:val="002577DB"/>
    <w:rsid w:val="00257B29"/>
    <w:rsid w:val="0026006B"/>
    <w:rsid w:val="00260583"/>
    <w:rsid w:val="002606AB"/>
    <w:rsid w:val="0026096B"/>
    <w:rsid w:val="002609CC"/>
    <w:rsid w:val="002614DC"/>
    <w:rsid w:val="00262031"/>
    <w:rsid w:val="00262B75"/>
    <w:rsid w:val="00262BA8"/>
    <w:rsid w:val="0026309C"/>
    <w:rsid w:val="00263687"/>
    <w:rsid w:val="0026418A"/>
    <w:rsid w:val="00264194"/>
    <w:rsid w:val="002641F9"/>
    <w:rsid w:val="002644C3"/>
    <w:rsid w:val="00264F3C"/>
    <w:rsid w:val="0026581A"/>
    <w:rsid w:val="00265BDF"/>
    <w:rsid w:val="00266334"/>
    <w:rsid w:val="002664E5"/>
    <w:rsid w:val="0026653C"/>
    <w:rsid w:val="0026658A"/>
    <w:rsid w:val="00266655"/>
    <w:rsid w:val="00270A55"/>
    <w:rsid w:val="00270AED"/>
    <w:rsid w:val="00270B0C"/>
    <w:rsid w:val="00270EED"/>
    <w:rsid w:val="00270F8F"/>
    <w:rsid w:val="00270FE3"/>
    <w:rsid w:val="0027114C"/>
    <w:rsid w:val="00271414"/>
    <w:rsid w:val="00271C16"/>
    <w:rsid w:val="00271E90"/>
    <w:rsid w:val="0027225B"/>
    <w:rsid w:val="00272312"/>
    <w:rsid w:val="00272BCC"/>
    <w:rsid w:val="00272D07"/>
    <w:rsid w:val="00273D68"/>
    <w:rsid w:val="002740CB"/>
    <w:rsid w:val="0027429B"/>
    <w:rsid w:val="002742ED"/>
    <w:rsid w:val="002743AB"/>
    <w:rsid w:val="0027481B"/>
    <w:rsid w:val="00274B71"/>
    <w:rsid w:val="00274FA7"/>
    <w:rsid w:val="0027516D"/>
    <w:rsid w:val="0027518F"/>
    <w:rsid w:val="0027532A"/>
    <w:rsid w:val="00275CD1"/>
    <w:rsid w:val="002762B7"/>
    <w:rsid w:val="0027674C"/>
    <w:rsid w:val="002767C0"/>
    <w:rsid w:val="00276E34"/>
    <w:rsid w:val="00277198"/>
    <w:rsid w:val="00277314"/>
    <w:rsid w:val="00277458"/>
    <w:rsid w:val="0027758B"/>
    <w:rsid w:val="00277BD7"/>
    <w:rsid w:val="00277D85"/>
    <w:rsid w:val="00280237"/>
    <w:rsid w:val="00280950"/>
    <w:rsid w:val="00281184"/>
    <w:rsid w:val="00281BB4"/>
    <w:rsid w:val="0028206E"/>
    <w:rsid w:val="0028308F"/>
    <w:rsid w:val="00283387"/>
    <w:rsid w:val="002835C6"/>
    <w:rsid w:val="00283C7D"/>
    <w:rsid w:val="00283FB8"/>
    <w:rsid w:val="00284340"/>
    <w:rsid w:val="00284B09"/>
    <w:rsid w:val="002852DA"/>
    <w:rsid w:val="002855F9"/>
    <w:rsid w:val="00285816"/>
    <w:rsid w:val="00285F5F"/>
    <w:rsid w:val="00286484"/>
    <w:rsid w:val="0028652A"/>
    <w:rsid w:val="00286645"/>
    <w:rsid w:val="00286B3E"/>
    <w:rsid w:val="002874F6"/>
    <w:rsid w:val="002875D1"/>
    <w:rsid w:val="00287A2D"/>
    <w:rsid w:val="00287F9F"/>
    <w:rsid w:val="0029078C"/>
    <w:rsid w:val="00290BC3"/>
    <w:rsid w:val="00290E69"/>
    <w:rsid w:val="002923A9"/>
    <w:rsid w:val="00292834"/>
    <w:rsid w:val="00292E02"/>
    <w:rsid w:val="00292E57"/>
    <w:rsid w:val="0029344B"/>
    <w:rsid w:val="00293DCA"/>
    <w:rsid w:val="00294283"/>
    <w:rsid w:val="002946EE"/>
    <w:rsid w:val="002953A7"/>
    <w:rsid w:val="00295B93"/>
    <w:rsid w:val="00295BE6"/>
    <w:rsid w:val="00295C79"/>
    <w:rsid w:val="00295F51"/>
    <w:rsid w:val="00296097"/>
    <w:rsid w:val="002962A0"/>
    <w:rsid w:val="002964A2"/>
    <w:rsid w:val="00296584"/>
    <w:rsid w:val="00296664"/>
    <w:rsid w:val="00296B9B"/>
    <w:rsid w:val="00296DB6"/>
    <w:rsid w:val="002972BD"/>
    <w:rsid w:val="00297394"/>
    <w:rsid w:val="002975B6"/>
    <w:rsid w:val="00297919"/>
    <w:rsid w:val="00297D5C"/>
    <w:rsid w:val="00297DF1"/>
    <w:rsid w:val="002A01BF"/>
    <w:rsid w:val="002A06D7"/>
    <w:rsid w:val="002A0AC6"/>
    <w:rsid w:val="002A0C37"/>
    <w:rsid w:val="002A1285"/>
    <w:rsid w:val="002A154F"/>
    <w:rsid w:val="002A1E98"/>
    <w:rsid w:val="002A288B"/>
    <w:rsid w:val="002A2CD5"/>
    <w:rsid w:val="002A32C9"/>
    <w:rsid w:val="002A34D1"/>
    <w:rsid w:val="002A3545"/>
    <w:rsid w:val="002A37D2"/>
    <w:rsid w:val="002A38B4"/>
    <w:rsid w:val="002A3A06"/>
    <w:rsid w:val="002A407B"/>
    <w:rsid w:val="002A446C"/>
    <w:rsid w:val="002A4638"/>
    <w:rsid w:val="002A4803"/>
    <w:rsid w:val="002A4E99"/>
    <w:rsid w:val="002A51AB"/>
    <w:rsid w:val="002A5312"/>
    <w:rsid w:val="002A5E1F"/>
    <w:rsid w:val="002A5EB6"/>
    <w:rsid w:val="002A631B"/>
    <w:rsid w:val="002A64FB"/>
    <w:rsid w:val="002A69EB"/>
    <w:rsid w:val="002A7080"/>
    <w:rsid w:val="002A715B"/>
    <w:rsid w:val="002A7328"/>
    <w:rsid w:val="002A7371"/>
    <w:rsid w:val="002A74A9"/>
    <w:rsid w:val="002A7FCA"/>
    <w:rsid w:val="002B0DD0"/>
    <w:rsid w:val="002B1099"/>
    <w:rsid w:val="002B11E0"/>
    <w:rsid w:val="002B1225"/>
    <w:rsid w:val="002B12A9"/>
    <w:rsid w:val="002B23EA"/>
    <w:rsid w:val="002B273A"/>
    <w:rsid w:val="002B44D0"/>
    <w:rsid w:val="002B4C4B"/>
    <w:rsid w:val="002B5823"/>
    <w:rsid w:val="002B5843"/>
    <w:rsid w:val="002B5FD8"/>
    <w:rsid w:val="002B640A"/>
    <w:rsid w:val="002B6411"/>
    <w:rsid w:val="002B6504"/>
    <w:rsid w:val="002B668A"/>
    <w:rsid w:val="002B6C49"/>
    <w:rsid w:val="002B6CC2"/>
    <w:rsid w:val="002B6DD2"/>
    <w:rsid w:val="002B71A7"/>
    <w:rsid w:val="002C037F"/>
    <w:rsid w:val="002C0D21"/>
    <w:rsid w:val="002C1DA0"/>
    <w:rsid w:val="002C258A"/>
    <w:rsid w:val="002C26D2"/>
    <w:rsid w:val="002C2D45"/>
    <w:rsid w:val="002C2DE8"/>
    <w:rsid w:val="002C3834"/>
    <w:rsid w:val="002C3D8A"/>
    <w:rsid w:val="002C40AA"/>
    <w:rsid w:val="002C46F7"/>
    <w:rsid w:val="002C5416"/>
    <w:rsid w:val="002C574D"/>
    <w:rsid w:val="002C57DC"/>
    <w:rsid w:val="002C644D"/>
    <w:rsid w:val="002C6546"/>
    <w:rsid w:val="002C67A9"/>
    <w:rsid w:val="002D1590"/>
    <w:rsid w:val="002D165D"/>
    <w:rsid w:val="002D1B96"/>
    <w:rsid w:val="002D2279"/>
    <w:rsid w:val="002D22EC"/>
    <w:rsid w:val="002D26FA"/>
    <w:rsid w:val="002D28C8"/>
    <w:rsid w:val="002D2B2A"/>
    <w:rsid w:val="002D2B78"/>
    <w:rsid w:val="002D3084"/>
    <w:rsid w:val="002D3328"/>
    <w:rsid w:val="002D39A6"/>
    <w:rsid w:val="002D3BD5"/>
    <w:rsid w:val="002D3D37"/>
    <w:rsid w:val="002D494C"/>
    <w:rsid w:val="002D4F1D"/>
    <w:rsid w:val="002D503F"/>
    <w:rsid w:val="002D50C4"/>
    <w:rsid w:val="002D5985"/>
    <w:rsid w:val="002D6262"/>
    <w:rsid w:val="002D63A5"/>
    <w:rsid w:val="002D6B04"/>
    <w:rsid w:val="002D6C3B"/>
    <w:rsid w:val="002D6CE4"/>
    <w:rsid w:val="002D73E8"/>
    <w:rsid w:val="002D7ADC"/>
    <w:rsid w:val="002D7E04"/>
    <w:rsid w:val="002E0073"/>
    <w:rsid w:val="002E064D"/>
    <w:rsid w:val="002E0C28"/>
    <w:rsid w:val="002E0EBD"/>
    <w:rsid w:val="002E1049"/>
    <w:rsid w:val="002E1783"/>
    <w:rsid w:val="002E196E"/>
    <w:rsid w:val="002E1B10"/>
    <w:rsid w:val="002E1D11"/>
    <w:rsid w:val="002E262B"/>
    <w:rsid w:val="002E2C93"/>
    <w:rsid w:val="002E2F1B"/>
    <w:rsid w:val="002E32EF"/>
    <w:rsid w:val="002E39A0"/>
    <w:rsid w:val="002E3C05"/>
    <w:rsid w:val="002E4027"/>
    <w:rsid w:val="002E49C4"/>
    <w:rsid w:val="002E53FE"/>
    <w:rsid w:val="002E595D"/>
    <w:rsid w:val="002E5CE7"/>
    <w:rsid w:val="002E6D6A"/>
    <w:rsid w:val="002E773B"/>
    <w:rsid w:val="002E797D"/>
    <w:rsid w:val="002E798E"/>
    <w:rsid w:val="002E7C85"/>
    <w:rsid w:val="002F03E9"/>
    <w:rsid w:val="002F07F7"/>
    <w:rsid w:val="002F0DC8"/>
    <w:rsid w:val="002F0F64"/>
    <w:rsid w:val="002F1305"/>
    <w:rsid w:val="002F1564"/>
    <w:rsid w:val="002F1DE0"/>
    <w:rsid w:val="002F1E2B"/>
    <w:rsid w:val="002F23E5"/>
    <w:rsid w:val="002F26B3"/>
    <w:rsid w:val="002F2A75"/>
    <w:rsid w:val="002F2A95"/>
    <w:rsid w:val="002F2D2B"/>
    <w:rsid w:val="002F3234"/>
    <w:rsid w:val="002F3D1C"/>
    <w:rsid w:val="002F3DC2"/>
    <w:rsid w:val="002F4687"/>
    <w:rsid w:val="002F5090"/>
    <w:rsid w:val="002F547E"/>
    <w:rsid w:val="002F5D3A"/>
    <w:rsid w:val="002F614A"/>
    <w:rsid w:val="002F64C7"/>
    <w:rsid w:val="002F68BF"/>
    <w:rsid w:val="002F6ACB"/>
    <w:rsid w:val="002F6F14"/>
    <w:rsid w:val="002F6F69"/>
    <w:rsid w:val="002F7000"/>
    <w:rsid w:val="002F7086"/>
    <w:rsid w:val="00300003"/>
    <w:rsid w:val="00300063"/>
    <w:rsid w:val="003004D4"/>
    <w:rsid w:val="003013A0"/>
    <w:rsid w:val="003026EB"/>
    <w:rsid w:val="00302F45"/>
    <w:rsid w:val="0030306D"/>
    <w:rsid w:val="0030309B"/>
    <w:rsid w:val="0030335C"/>
    <w:rsid w:val="00303806"/>
    <w:rsid w:val="00303844"/>
    <w:rsid w:val="00303C20"/>
    <w:rsid w:val="00303CC5"/>
    <w:rsid w:val="003043E5"/>
    <w:rsid w:val="003045C6"/>
    <w:rsid w:val="00304A08"/>
    <w:rsid w:val="003052B5"/>
    <w:rsid w:val="00305778"/>
    <w:rsid w:val="00305D06"/>
    <w:rsid w:val="003063FE"/>
    <w:rsid w:val="00306737"/>
    <w:rsid w:val="003069F9"/>
    <w:rsid w:val="00306D20"/>
    <w:rsid w:val="00307306"/>
    <w:rsid w:val="00307B96"/>
    <w:rsid w:val="00307DA3"/>
    <w:rsid w:val="00310166"/>
    <w:rsid w:val="00310B20"/>
    <w:rsid w:val="003117CF"/>
    <w:rsid w:val="00312133"/>
    <w:rsid w:val="00312CBC"/>
    <w:rsid w:val="00313762"/>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C2D"/>
    <w:rsid w:val="00320F3F"/>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CEF"/>
    <w:rsid w:val="00325E2B"/>
    <w:rsid w:val="00326265"/>
    <w:rsid w:val="003269BF"/>
    <w:rsid w:val="00326BFB"/>
    <w:rsid w:val="00330432"/>
    <w:rsid w:val="0033069D"/>
    <w:rsid w:val="003306D3"/>
    <w:rsid w:val="003306E0"/>
    <w:rsid w:val="003306F3"/>
    <w:rsid w:val="003316C9"/>
    <w:rsid w:val="00331C74"/>
    <w:rsid w:val="00332082"/>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CD"/>
    <w:rsid w:val="00342B35"/>
    <w:rsid w:val="003432E9"/>
    <w:rsid w:val="0034397F"/>
    <w:rsid w:val="00343ECB"/>
    <w:rsid w:val="00343FEC"/>
    <w:rsid w:val="00344175"/>
    <w:rsid w:val="00345D24"/>
    <w:rsid w:val="00345EA3"/>
    <w:rsid w:val="00346248"/>
    <w:rsid w:val="00346892"/>
    <w:rsid w:val="003469B9"/>
    <w:rsid w:val="00346B75"/>
    <w:rsid w:val="00346C2E"/>
    <w:rsid w:val="00346C39"/>
    <w:rsid w:val="00346CE3"/>
    <w:rsid w:val="00346DDF"/>
    <w:rsid w:val="00347687"/>
    <w:rsid w:val="00350C4F"/>
    <w:rsid w:val="00350F0A"/>
    <w:rsid w:val="00351AF3"/>
    <w:rsid w:val="00352186"/>
    <w:rsid w:val="003524A2"/>
    <w:rsid w:val="00352ADB"/>
    <w:rsid w:val="00352CAA"/>
    <w:rsid w:val="00353571"/>
    <w:rsid w:val="00353C50"/>
    <w:rsid w:val="00353D89"/>
    <w:rsid w:val="00353EAF"/>
    <w:rsid w:val="00353F0C"/>
    <w:rsid w:val="0035435F"/>
    <w:rsid w:val="00354423"/>
    <w:rsid w:val="003545E6"/>
    <w:rsid w:val="00354CE0"/>
    <w:rsid w:val="0035525B"/>
    <w:rsid w:val="00355B87"/>
    <w:rsid w:val="00355E25"/>
    <w:rsid w:val="00356B41"/>
    <w:rsid w:val="00356BA2"/>
    <w:rsid w:val="00357417"/>
    <w:rsid w:val="00357A78"/>
    <w:rsid w:val="00357E58"/>
    <w:rsid w:val="00360CF3"/>
    <w:rsid w:val="00360E5E"/>
    <w:rsid w:val="003612B3"/>
    <w:rsid w:val="00361425"/>
    <w:rsid w:val="003618F3"/>
    <w:rsid w:val="00361F82"/>
    <w:rsid w:val="003621DA"/>
    <w:rsid w:val="003624F8"/>
    <w:rsid w:val="003632FF"/>
    <w:rsid w:val="00363B83"/>
    <w:rsid w:val="00364853"/>
    <w:rsid w:val="00365771"/>
    <w:rsid w:val="003657DD"/>
    <w:rsid w:val="003658A9"/>
    <w:rsid w:val="00366286"/>
    <w:rsid w:val="0036684A"/>
    <w:rsid w:val="003675D5"/>
    <w:rsid w:val="00367E8C"/>
    <w:rsid w:val="00367F04"/>
    <w:rsid w:val="00367FB7"/>
    <w:rsid w:val="003701B6"/>
    <w:rsid w:val="00370854"/>
    <w:rsid w:val="003708AB"/>
    <w:rsid w:val="003711BD"/>
    <w:rsid w:val="003712A3"/>
    <w:rsid w:val="00371A43"/>
    <w:rsid w:val="00372066"/>
    <w:rsid w:val="00372137"/>
    <w:rsid w:val="00373370"/>
    <w:rsid w:val="00374AE5"/>
    <w:rsid w:val="003750B2"/>
    <w:rsid w:val="00375443"/>
    <w:rsid w:val="00375501"/>
    <w:rsid w:val="00375733"/>
    <w:rsid w:val="00375BDB"/>
    <w:rsid w:val="00376101"/>
    <w:rsid w:val="00376760"/>
    <w:rsid w:val="003769A3"/>
    <w:rsid w:val="003771F7"/>
    <w:rsid w:val="00377426"/>
    <w:rsid w:val="00377686"/>
    <w:rsid w:val="00377E63"/>
    <w:rsid w:val="00380232"/>
    <w:rsid w:val="003802FD"/>
    <w:rsid w:val="003803B9"/>
    <w:rsid w:val="00380425"/>
    <w:rsid w:val="00380823"/>
    <w:rsid w:val="00380C53"/>
    <w:rsid w:val="003812A4"/>
    <w:rsid w:val="00381AC9"/>
    <w:rsid w:val="00382285"/>
    <w:rsid w:val="0038275A"/>
    <w:rsid w:val="003827D1"/>
    <w:rsid w:val="003828A3"/>
    <w:rsid w:val="00382A14"/>
    <w:rsid w:val="00382DB8"/>
    <w:rsid w:val="00383674"/>
    <w:rsid w:val="0038387D"/>
    <w:rsid w:val="003839F0"/>
    <w:rsid w:val="00383A67"/>
    <w:rsid w:val="00383F11"/>
    <w:rsid w:val="0038456A"/>
    <w:rsid w:val="003847E9"/>
    <w:rsid w:val="00384DFA"/>
    <w:rsid w:val="00385152"/>
    <w:rsid w:val="00385928"/>
    <w:rsid w:val="00385B8E"/>
    <w:rsid w:val="00385D3F"/>
    <w:rsid w:val="00385EDC"/>
    <w:rsid w:val="00385EE2"/>
    <w:rsid w:val="003864B1"/>
    <w:rsid w:val="00386B92"/>
    <w:rsid w:val="00386E7C"/>
    <w:rsid w:val="00387A0A"/>
    <w:rsid w:val="00387E52"/>
    <w:rsid w:val="0039198E"/>
    <w:rsid w:val="003919C8"/>
    <w:rsid w:val="00391A33"/>
    <w:rsid w:val="00391CD2"/>
    <w:rsid w:val="00392382"/>
    <w:rsid w:val="003924F6"/>
    <w:rsid w:val="0039317E"/>
    <w:rsid w:val="00393598"/>
    <w:rsid w:val="003938EB"/>
    <w:rsid w:val="003939F8"/>
    <w:rsid w:val="00395669"/>
    <w:rsid w:val="00395B11"/>
    <w:rsid w:val="00395D7E"/>
    <w:rsid w:val="00396D98"/>
    <w:rsid w:val="00397188"/>
    <w:rsid w:val="003974AF"/>
    <w:rsid w:val="00397B37"/>
    <w:rsid w:val="00397D28"/>
    <w:rsid w:val="003A03FC"/>
    <w:rsid w:val="003A0D2A"/>
    <w:rsid w:val="003A16CB"/>
    <w:rsid w:val="003A191B"/>
    <w:rsid w:val="003A2995"/>
    <w:rsid w:val="003A33C3"/>
    <w:rsid w:val="003A38C7"/>
    <w:rsid w:val="003A4552"/>
    <w:rsid w:val="003A5274"/>
    <w:rsid w:val="003A530A"/>
    <w:rsid w:val="003A5A0D"/>
    <w:rsid w:val="003A5F12"/>
    <w:rsid w:val="003A6076"/>
    <w:rsid w:val="003A6BF1"/>
    <w:rsid w:val="003A7101"/>
    <w:rsid w:val="003A7286"/>
    <w:rsid w:val="003A7587"/>
    <w:rsid w:val="003B0921"/>
    <w:rsid w:val="003B0F45"/>
    <w:rsid w:val="003B1200"/>
    <w:rsid w:val="003B17F0"/>
    <w:rsid w:val="003B1B89"/>
    <w:rsid w:val="003B207C"/>
    <w:rsid w:val="003B209D"/>
    <w:rsid w:val="003B2AF1"/>
    <w:rsid w:val="003B2CB6"/>
    <w:rsid w:val="003B2D35"/>
    <w:rsid w:val="003B2EDF"/>
    <w:rsid w:val="003B32FF"/>
    <w:rsid w:val="003B333C"/>
    <w:rsid w:val="003B333E"/>
    <w:rsid w:val="003B367B"/>
    <w:rsid w:val="003B3DD1"/>
    <w:rsid w:val="003B459D"/>
    <w:rsid w:val="003B4B7A"/>
    <w:rsid w:val="003B5404"/>
    <w:rsid w:val="003B577C"/>
    <w:rsid w:val="003B5B34"/>
    <w:rsid w:val="003B5D7A"/>
    <w:rsid w:val="003B61E7"/>
    <w:rsid w:val="003B6401"/>
    <w:rsid w:val="003B6F65"/>
    <w:rsid w:val="003B708D"/>
    <w:rsid w:val="003B74C7"/>
    <w:rsid w:val="003B79C9"/>
    <w:rsid w:val="003B7D45"/>
    <w:rsid w:val="003B7F43"/>
    <w:rsid w:val="003C041C"/>
    <w:rsid w:val="003C162D"/>
    <w:rsid w:val="003C1BAE"/>
    <w:rsid w:val="003C268E"/>
    <w:rsid w:val="003C2773"/>
    <w:rsid w:val="003C36F5"/>
    <w:rsid w:val="003C38EE"/>
    <w:rsid w:val="003C3964"/>
    <w:rsid w:val="003C3BAD"/>
    <w:rsid w:val="003C42FB"/>
    <w:rsid w:val="003C4421"/>
    <w:rsid w:val="003C4A06"/>
    <w:rsid w:val="003C4D3E"/>
    <w:rsid w:val="003C4D7A"/>
    <w:rsid w:val="003C4E5D"/>
    <w:rsid w:val="003C5442"/>
    <w:rsid w:val="003C5471"/>
    <w:rsid w:val="003C5B6B"/>
    <w:rsid w:val="003C5FE5"/>
    <w:rsid w:val="003C6371"/>
    <w:rsid w:val="003C68A7"/>
    <w:rsid w:val="003C6984"/>
    <w:rsid w:val="003C6D88"/>
    <w:rsid w:val="003C7842"/>
    <w:rsid w:val="003C7AF5"/>
    <w:rsid w:val="003D1061"/>
    <w:rsid w:val="003D1973"/>
    <w:rsid w:val="003D1A04"/>
    <w:rsid w:val="003D1E6F"/>
    <w:rsid w:val="003D1ED9"/>
    <w:rsid w:val="003D24C2"/>
    <w:rsid w:val="003D2A2A"/>
    <w:rsid w:val="003D2C9B"/>
    <w:rsid w:val="003D30C4"/>
    <w:rsid w:val="003D30D4"/>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0D96"/>
    <w:rsid w:val="003E126C"/>
    <w:rsid w:val="003E15E1"/>
    <w:rsid w:val="003E1900"/>
    <w:rsid w:val="003E19B2"/>
    <w:rsid w:val="003E2157"/>
    <w:rsid w:val="003E2CE7"/>
    <w:rsid w:val="003E5560"/>
    <w:rsid w:val="003E565D"/>
    <w:rsid w:val="003E577C"/>
    <w:rsid w:val="003E5B7D"/>
    <w:rsid w:val="003E5C30"/>
    <w:rsid w:val="003E6664"/>
    <w:rsid w:val="003E69BD"/>
    <w:rsid w:val="003E7785"/>
    <w:rsid w:val="003F003E"/>
    <w:rsid w:val="003F07D3"/>
    <w:rsid w:val="003F0919"/>
    <w:rsid w:val="003F0B31"/>
    <w:rsid w:val="003F16D0"/>
    <w:rsid w:val="003F1947"/>
    <w:rsid w:val="003F2089"/>
    <w:rsid w:val="003F272C"/>
    <w:rsid w:val="003F2E98"/>
    <w:rsid w:val="003F3161"/>
    <w:rsid w:val="003F325E"/>
    <w:rsid w:val="003F3C84"/>
    <w:rsid w:val="003F4816"/>
    <w:rsid w:val="003F5497"/>
    <w:rsid w:val="003F6E45"/>
    <w:rsid w:val="003F6E8F"/>
    <w:rsid w:val="00400287"/>
    <w:rsid w:val="0040046C"/>
    <w:rsid w:val="00400DDB"/>
    <w:rsid w:val="00401495"/>
    <w:rsid w:val="004014F1"/>
    <w:rsid w:val="00401797"/>
    <w:rsid w:val="004025BA"/>
    <w:rsid w:val="00402969"/>
    <w:rsid w:val="00402A40"/>
    <w:rsid w:val="00402C3E"/>
    <w:rsid w:val="0040388A"/>
    <w:rsid w:val="00404114"/>
    <w:rsid w:val="0040503E"/>
    <w:rsid w:val="00406C5B"/>
    <w:rsid w:val="00407073"/>
    <w:rsid w:val="004071AF"/>
    <w:rsid w:val="004078AB"/>
    <w:rsid w:val="00410007"/>
    <w:rsid w:val="004115D4"/>
    <w:rsid w:val="00411677"/>
    <w:rsid w:val="004119BE"/>
    <w:rsid w:val="004119FC"/>
    <w:rsid w:val="0041205F"/>
    <w:rsid w:val="00412255"/>
    <w:rsid w:val="00412514"/>
    <w:rsid w:val="0041255D"/>
    <w:rsid w:val="00412AD7"/>
    <w:rsid w:val="00412F39"/>
    <w:rsid w:val="00412FBF"/>
    <w:rsid w:val="00413758"/>
    <w:rsid w:val="00413947"/>
    <w:rsid w:val="00413AD8"/>
    <w:rsid w:val="00413C2C"/>
    <w:rsid w:val="00413C87"/>
    <w:rsid w:val="00413DD0"/>
    <w:rsid w:val="00414C2E"/>
    <w:rsid w:val="00414C49"/>
    <w:rsid w:val="00414C54"/>
    <w:rsid w:val="00415112"/>
    <w:rsid w:val="00415386"/>
    <w:rsid w:val="00415556"/>
    <w:rsid w:val="00415626"/>
    <w:rsid w:val="00415F9B"/>
    <w:rsid w:val="00416436"/>
    <w:rsid w:val="00416C3F"/>
    <w:rsid w:val="00417B20"/>
    <w:rsid w:val="00417BAF"/>
    <w:rsid w:val="004218C2"/>
    <w:rsid w:val="00422736"/>
    <w:rsid w:val="004232B0"/>
    <w:rsid w:val="00423720"/>
    <w:rsid w:val="00423ABC"/>
    <w:rsid w:val="00423E70"/>
    <w:rsid w:val="00424108"/>
    <w:rsid w:val="0042415B"/>
    <w:rsid w:val="00424C3B"/>
    <w:rsid w:val="00425550"/>
    <w:rsid w:val="00425B79"/>
    <w:rsid w:val="0042630A"/>
    <w:rsid w:val="004264D8"/>
    <w:rsid w:val="0042662F"/>
    <w:rsid w:val="00426834"/>
    <w:rsid w:val="00426A3E"/>
    <w:rsid w:val="00426C1D"/>
    <w:rsid w:val="004275DC"/>
    <w:rsid w:val="00427D4E"/>
    <w:rsid w:val="004301D1"/>
    <w:rsid w:val="004304AC"/>
    <w:rsid w:val="004314C1"/>
    <w:rsid w:val="004321FE"/>
    <w:rsid w:val="00432789"/>
    <w:rsid w:val="0043301B"/>
    <w:rsid w:val="00433CB9"/>
    <w:rsid w:val="00433CCD"/>
    <w:rsid w:val="00434594"/>
    <w:rsid w:val="00434893"/>
    <w:rsid w:val="00434C62"/>
    <w:rsid w:val="00434EDE"/>
    <w:rsid w:val="00434EE8"/>
    <w:rsid w:val="004352A9"/>
    <w:rsid w:val="004355D4"/>
    <w:rsid w:val="00435902"/>
    <w:rsid w:val="00435C86"/>
    <w:rsid w:val="0043686A"/>
    <w:rsid w:val="00437045"/>
    <w:rsid w:val="0043750E"/>
    <w:rsid w:val="00437E65"/>
    <w:rsid w:val="0044033A"/>
    <w:rsid w:val="004406C1"/>
    <w:rsid w:val="00440859"/>
    <w:rsid w:val="0044099E"/>
    <w:rsid w:val="004413AC"/>
    <w:rsid w:val="004413B6"/>
    <w:rsid w:val="0044147C"/>
    <w:rsid w:val="004418D3"/>
    <w:rsid w:val="00441F45"/>
    <w:rsid w:val="00442031"/>
    <w:rsid w:val="00442A94"/>
    <w:rsid w:val="004433B4"/>
    <w:rsid w:val="00443E28"/>
    <w:rsid w:val="0044435C"/>
    <w:rsid w:val="004446D1"/>
    <w:rsid w:val="00444D80"/>
    <w:rsid w:val="00444DDD"/>
    <w:rsid w:val="00444E6F"/>
    <w:rsid w:val="00444F34"/>
    <w:rsid w:val="00445D38"/>
    <w:rsid w:val="004463CC"/>
    <w:rsid w:val="004476B1"/>
    <w:rsid w:val="00450862"/>
    <w:rsid w:val="00450A2D"/>
    <w:rsid w:val="00450ACC"/>
    <w:rsid w:val="00451087"/>
    <w:rsid w:val="0045139C"/>
    <w:rsid w:val="00451735"/>
    <w:rsid w:val="0045237D"/>
    <w:rsid w:val="004529A0"/>
    <w:rsid w:val="00452CCB"/>
    <w:rsid w:val="00452CDF"/>
    <w:rsid w:val="00452E78"/>
    <w:rsid w:val="004532B3"/>
    <w:rsid w:val="00453557"/>
    <w:rsid w:val="004537C6"/>
    <w:rsid w:val="00453E95"/>
    <w:rsid w:val="00453F49"/>
    <w:rsid w:val="00454563"/>
    <w:rsid w:val="0045490D"/>
    <w:rsid w:val="0045494A"/>
    <w:rsid w:val="00454AB4"/>
    <w:rsid w:val="00455393"/>
    <w:rsid w:val="0045544D"/>
    <w:rsid w:val="00455854"/>
    <w:rsid w:val="004558BE"/>
    <w:rsid w:val="00455A2E"/>
    <w:rsid w:val="00455A5B"/>
    <w:rsid w:val="00455DB0"/>
    <w:rsid w:val="004565D0"/>
    <w:rsid w:val="00456749"/>
    <w:rsid w:val="00456B8F"/>
    <w:rsid w:val="00456EF6"/>
    <w:rsid w:val="004574D8"/>
    <w:rsid w:val="00457E0A"/>
    <w:rsid w:val="00457E52"/>
    <w:rsid w:val="0046009F"/>
    <w:rsid w:val="00460518"/>
    <w:rsid w:val="004605E9"/>
    <w:rsid w:val="0046086F"/>
    <w:rsid w:val="00460E36"/>
    <w:rsid w:val="00460E4B"/>
    <w:rsid w:val="004613AD"/>
    <w:rsid w:val="0046208A"/>
    <w:rsid w:val="004627A3"/>
    <w:rsid w:val="004628E8"/>
    <w:rsid w:val="00462D59"/>
    <w:rsid w:val="00463C07"/>
    <w:rsid w:val="00463F19"/>
    <w:rsid w:val="00464409"/>
    <w:rsid w:val="00464B7F"/>
    <w:rsid w:val="00464D4E"/>
    <w:rsid w:val="00465B10"/>
    <w:rsid w:val="00466463"/>
    <w:rsid w:val="004666A8"/>
    <w:rsid w:val="004666BA"/>
    <w:rsid w:val="00466AE7"/>
    <w:rsid w:val="00466C74"/>
    <w:rsid w:val="0046782F"/>
    <w:rsid w:val="00467BD1"/>
    <w:rsid w:val="0047056C"/>
    <w:rsid w:val="00470584"/>
    <w:rsid w:val="00470640"/>
    <w:rsid w:val="004706C9"/>
    <w:rsid w:val="00470961"/>
    <w:rsid w:val="00470A72"/>
    <w:rsid w:val="00470CEF"/>
    <w:rsid w:val="00470EC8"/>
    <w:rsid w:val="0047171B"/>
    <w:rsid w:val="00471B39"/>
    <w:rsid w:val="00472128"/>
    <w:rsid w:val="004729CA"/>
    <w:rsid w:val="0047337F"/>
    <w:rsid w:val="00473931"/>
    <w:rsid w:val="00473DD2"/>
    <w:rsid w:val="00474228"/>
    <w:rsid w:val="0047431E"/>
    <w:rsid w:val="004743C7"/>
    <w:rsid w:val="004744CB"/>
    <w:rsid w:val="004744DB"/>
    <w:rsid w:val="004745B2"/>
    <w:rsid w:val="00474CEC"/>
    <w:rsid w:val="00475240"/>
    <w:rsid w:val="00475BB9"/>
    <w:rsid w:val="00477E55"/>
    <w:rsid w:val="00477ED8"/>
    <w:rsid w:val="00477FD8"/>
    <w:rsid w:val="0048031B"/>
    <w:rsid w:val="0048116A"/>
    <w:rsid w:val="00481D75"/>
    <w:rsid w:val="0048224B"/>
    <w:rsid w:val="004829E0"/>
    <w:rsid w:val="00482B8E"/>
    <w:rsid w:val="004832F6"/>
    <w:rsid w:val="00483804"/>
    <w:rsid w:val="0048399F"/>
    <w:rsid w:val="00483C75"/>
    <w:rsid w:val="00483EDD"/>
    <w:rsid w:val="00484385"/>
    <w:rsid w:val="0048447B"/>
    <w:rsid w:val="00484C57"/>
    <w:rsid w:val="00484EDE"/>
    <w:rsid w:val="004863AE"/>
    <w:rsid w:val="0048687E"/>
    <w:rsid w:val="00486CAA"/>
    <w:rsid w:val="00486D65"/>
    <w:rsid w:val="00486DB0"/>
    <w:rsid w:val="00487818"/>
    <w:rsid w:val="00490187"/>
    <w:rsid w:val="0049043F"/>
    <w:rsid w:val="00490D17"/>
    <w:rsid w:val="00491079"/>
    <w:rsid w:val="004911CF"/>
    <w:rsid w:val="00491257"/>
    <w:rsid w:val="0049136E"/>
    <w:rsid w:val="00492500"/>
    <w:rsid w:val="004933B2"/>
    <w:rsid w:val="00493689"/>
    <w:rsid w:val="0049382A"/>
    <w:rsid w:val="0049399D"/>
    <w:rsid w:val="004943E6"/>
    <w:rsid w:val="0049455A"/>
    <w:rsid w:val="00494793"/>
    <w:rsid w:val="00494CFC"/>
    <w:rsid w:val="00494F23"/>
    <w:rsid w:val="00495121"/>
    <w:rsid w:val="004956CD"/>
    <w:rsid w:val="004960CC"/>
    <w:rsid w:val="004963D7"/>
    <w:rsid w:val="004965C3"/>
    <w:rsid w:val="00496652"/>
    <w:rsid w:val="00496873"/>
    <w:rsid w:val="00496B44"/>
    <w:rsid w:val="00497593"/>
    <w:rsid w:val="0049796D"/>
    <w:rsid w:val="00497C60"/>
    <w:rsid w:val="004A0520"/>
    <w:rsid w:val="004A09DD"/>
    <w:rsid w:val="004A0A1C"/>
    <w:rsid w:val="004A0F0C"/>
    <w:rsid w:val="004A126A"/>
    <w:rsid w:val="004A1763"/>
    <w:rsid w:val="004A1791"/>
    <w:rsid w:val="004A1BBD"/>
    <w:rsid w:val="004A1E36"/>
    <w:rsid w:val="004A20C5"/>
    <w:rsid w:val="004A30F4"/>
    <w:rsid w:val="004A3456"/>
    <w:rsid w:val="004A393E"/>
    <w:rsid w:val="004A3AC7"/>
    <w:rsid w:val="004A3D6E"/>
    <w:rsid w:val="004A403B"/>
    <w:rsid w:val="004A45B5"/>
    <w:rsid w:val="004A4A41"/>
    <w:rsid w:val="004A4D66"/>
    <w:rsid w:val="004A517A"/>
    <w:rsid w:val="004A558E"/>
    <w:rsid w:val="004A5837"/>
    <w:rsid w:val="004A5889"/>
    <w:rsid w:val="004A6DC1"/>
    <w:rsid w:val="004A6F69"/>
    <w:rsid w:val="004A75BF"/>
    <w:rsid w:val="004A7879"/>
    <w:rsid w:val="004A7BB8"/>
    <w:rsid w:val="004A7E1C"/>
    <w:rsid w:val="004A7E99"/>
    <w:rsid w:val="004B021A"/>
    <w:rsid w:val="004B0363"/>
    <w:rsid w:val="004B0659"/>
    <w:rsid w:val="004B0917"/>
    <w:rsid w:val="004B10F7"/>
    <w:rsid w:val="004B1296"/>
    <w:rsid w:val="004B153E"/>
    <w:rsid w:val="004B170F"/>
    <w:rsid w:val="004B1801"/>
    <w:rsid w:val="004B1890"/>
    <w:rsid w:val="004B1EEA"/>
    <w:rsid w:val="004B1FA2"/>
    <w:rsid w:val="004B283C"/>
    <w:rsid w:val="004B2D94"/>
    <w:rsid w:val="004B2EC0"/>
    <w:rsid w:val="004B3BC4"/>
    <w:rsid w:val="004B47B5"/>
    <w:rsid w:val="004B5679"/>
    <w:rsid w:val="004B63FA"/>
    <w:rsid w:val="004B65BA"/>
    <w:rsid w:val="004B6B57"/>
    <w:rsid w:val="004B6C2D"/>
    <w:rsid w:val="004B7064"/>
    <w:rsid w:val="004C060B"/>
    <w:rsid w:val="004C0736"/>
    <w:rsid w:val="004C09A7"/>
    <w:rsid w:val="004C0A18"/>
    <w:rsid w:val="004C1134"/>
    <w:rsid w:val="004C15D9"/>
    <w:rsid w:val="004C1BCA"/>
    <w:rsid w:val="004C25AF"/>
    <w:rsid w:val="004C2728"/>
    <w:rsid w:val="004C337B"/>
    <w:rsid w:val="004C4428"/>
    <w:rsid w:val="004C45D2"/>
    <w:rsid w:val="004C4694"/>
    <w:rsid w:val="004C560D"/>
    <w:rsid w:val="004C5CFF"/>
    <w:rsid w:val="004C7253"/>
    <w:rsid w:val="004C7D18"/>
    <w:rsid w:val="004D0F9F"/>
    <w:rsid w:val="004D1202"/>
    <w:rsid w:val="004D121D"/>
    <w:rsid w:val="004D12F6"/>
    <w:rsid w:val="004D14CC"/>
    <w:rsid w:val="004D2392"/>
    <w:rsid w:val="004D267D"/>
    <w:rsid w:val="004D3233"/>
    <w:rsid w:val="004D3861"/>
    <w:rsid w:val="004D4402"/>
    <w:rsid w:val="004D468B"/>
    <w:rsid w:val="004D4BD7"/>
    <w:rsid w:val="004D4F58"/>
    <w:rsid w:val="004D57ED"/>
    <w:rsid w:val="004D61A0"/>
    <w:rsid w:val="004D65E7"/>
    <w:rsid w:val="004D6805"/>
    <w:rsid w:val="004D68AA"/>
    <w:rsid w:val="004D7039"/>
    <w:rsid w:val="004D7C8A"/>
    <w:rsid w:val="004D7CBF"/>
    <w:rsid w:val="004E001D"/>
    <w:rsid w:val="004E0290"/>
    <w:rsid w:val="004E0609"/>
    <w:rsid w:val="004E0A70"/>
    <w:rsid w:val="004E0F20"/>
    <w:rsid w:val="004E1E7E"/>
    <w:rsid w:val="004E1EF5"/>
    <w:rsid w:val="004E224C"/>
    <w:rsid w:val="004E27B7"/>
    <w:rsid w:val="004E2B6C"/>
    <w:rsid w:val="004E2E9C"/>
    <w:rsid w:val="004E30F0"/>
    <w:rsid w:val="004E33C5"/>
    <w:rsid w:val="004E39BE"/>
    <w:rsid w:val="004E4506"/>
    <w:rsid w:val="004E48D1"/>
    <w:rsid w:val="004E5802"/>
    <w:rsid w:val="004E58F3"/>
    <w:rsid w:val="004E5D0C"/>
    <w:rsid w:val="004E5DFA"/>
    <w:rsid w:val="004E65F1"/>
    <w:rsid w:val="004E69B0"/>
    <w:rsid w:val="004E6B3E"/>
    <w:rsid w:val="004E6BB1"/>
    <w:rsid w:val="004E6E2B"/>
    <w:rsid w:val="004E7162"/>
    <w:rsid w:val="004E7BDC"/>
    <w:rsid w:val="004E7C6A"/>
    <w:rsid w:val="004F0705"/>
    <w:rsid w:val="004F0810"/>
    <w:rsid w:val="004F084F"/>
    <w:rsid w:val="004F0914"/>
    <w:rsid w:val="004F0B0E"/>
    <w:rsid w:val="004F0CFB"/>
    <w:rsid w:val="004F10F9"/>
    <w:rsid w:val="004F115A"/>
    <w:rsid w:val="004F1206"/>
    <w:rsid w:val="004F1A33"/>
    <w:rsid w:val="004F2099"/>
    <w:rsid w:val="004F20E3"/>
    <w:rsid w:val="004F20EC"/>
    <w:rsid w:val="004F23C5"/>
    <w:rsid w:val="004F2945"/>
    <w:rsid w:val="004F29F9"/>
    <w:rsid w:val="004F2E3A"/>
    <w:rsid w:val="004F4775"/>
    <w:rsid w:val="004F4989"/>
    <w:rsid w:val="004F4D8E"/>
    <w:rsid w:val="004F501D"/>
    <w:rsid w:val="004F52D5"/>
    <w:rsid w:val="004F5399"/>
    <w:rsid w:val="004F55AF"/>
    <w:rsid w:val="004F6509"/>
    <w:rsid w:val="004F69DA"/>
    <w:rsid w:val="004F7205"/>
    <w:rsid w:val="004F75B6"/>
    <w:rsid w:val="004F7A9D"/>
    <w:rsid w:val="004F7E27"/>
    <w:rsid w:val="00500001"/>
    <w:rsid w:val="00500093"/>
    <w:rsid w:val="005000B0"/>
    <w:rsid w:val="00500398"/>
    <w:rsid w:val="005004F5"/>
    <w:rsid w:val="00501422"/>
    <w:rsid w:val="00501829"/>
    <w:rsid w:val="00501DEC"/>
    <w:rsid w:val="00502086"/>
    <w:rsid w:val="0050232B"/>
    <w:rsid w:val="00502661"/>
    <w:rsid w:val="00502B04"/>
    <w:rsid w:val="00503D23"/>
    <w:rsid w:val="00503D3D"/>
    <w:rsid w:val="0050429C"/>
    <w:rsid w:val="005042D4"/>
    <w:rsid w:val="005054E9"/>
    <w:rsid w:val="005058D5"/>
    <w:rsid w:val="005059C4"/>
    <w:rsid w:val="005063E0"/>
    <w:rsid w:val="005065C0"/>
    <w:rsid w:val="005066CE"/>
    <w:rsid w:val="0050684E"/>
    <w:rsid w:val="005069A2"/>
    <w:rsid w:val="005106B1"/>
    <w:rsid w:val="00510870"/>
    <w:rsid w:val="00510E40"/>
    <w:rsid w:val="00510F57"/>
    <w:rsid w:val="00511867"/>
    <w:rsid w:val="00512A93"/>
    <w:rsid w:val="00512BA8"/>
    <w:rsid w:val="005130EE"/>
    <w:rsid w:val="0051328B"/>
    <w:rsid w:val="00513357"/>
    <w:rsid w:val="00513A09"/>
    <w:rsid w:val="00513F81"/>
    <w:rsid w:val="00514785"/>
    <w:rsid w:val="00514F7C"/>
    <w:rsid w:val="00516037"/>
    <w:rsid w:val="00516D54"/>
    <w:rsid w:val="00516D5C"/>
    <w:rsid w:val="00517E34"/>
    <w:rsid w:val="00520BBB"/>
    <w:rsid w:val="00520E11"/>
    <w:rsid w:val="00521180"/>
    <w:rsid w:val="00521540"/>
    <w:rsid w:val="00521755"/>
    <w:rsid w:val="0052191B"/>
    <w:rsid w:val="00522793"/>
    <w:rsid w:val="005229D5"/>
    <w:rsid w:val="005231A5"/>
    <w:rsid w:val="0052332C"/>
    <w:rsid w:val="005233F0"/>
    <w:rsid w:val="005235BF"/>
    <w:rsid w:val="00523E35"/>
    <w:rsid w:val="0052407D"/>
    <w:rsid w:val="005252E2"/>
    <w:rsid w:val="00525E32"/>
    <w:rsid w:val="00525F21"/>
    <w:rsid w:val="00526BD3"/>
    <w:rsid w:val="005272EC"/>
    <w:rsid w:val="00527C04"/>
    <w:rsid w:val="00530832"/>
    <w:rsid w:val="00530ED8"/>
    <w:rsid w:val="005317FA"/>
    <w:rsid w:val="00531B95"/>
    <w:rsid w:val="00532568"/>
    <w:rsid w:val="005329C7"/>
    <w:rsid w:val="005336B7"/>
    <w:rsid w:val="00533D8E"/>
    <w:rsid w:val="00534A20"/>
    <w:rsid w:val="00534DEC"/>
    <w:rsid w:val="0053535E"/>
    <w:rsid w:val="00536226"/>
    <w:rsid w:val="0053678B"/>
    <w:rsid w:val="005369F6"/>
    <w:rsid w:val="00537378"/>
    <w:rsid w:val="0053744A"/>
    <w:rsid w:val="005377CD"/>
    <w:rsid w:val="00537AA6"/>
    <w:rsid w:val="00537D03"/>
    <w:rsid w:val="00537E77"/>
    <w:rsid w:val="0054067C"/>
    <w:rsid w:val="00541926"/>
    <w:rsid w:val="00541ABC"/>
    <w:rsid w:val="005420D7"/>
    <w:rsid w:val="0054220C"/>
    <w:rsid w:val="0054265D"/>
    <w:rsid w:val="00542B1B"/>
    <w:rsid w:val="00542DE7"/>
    <w:rsid w:val="00542E6E"/>
    <w:rsid w:val="0054329D"/>
    <w:rsid w:val="005437D1"/>
    <w:rsid w:val="0054389A"/>
    <w:rsid w:val="00543A5F"/>
    <w:rsid w:val="00543B77"/>
    <w:rsid w:val="00543C59"/>
    <w:rsid w:val="00544945"/>
    <w:rsid w:val="00545132"/>
    <w:rsid w:val="005453A0"/>
    <w:rsid w:val="00546BEC"/>
    <w:rsid w:val="00546F45"/>
    <w:rsid w:val="005477F0"/>
    <w:rsid w:val="00547B7F"/>
    <w:rsid w:val="00547D36"/>
    <w:rsid w:val="00547DDC"/>
    <w:rsid w:val="005504E5"/>
    <w:rsid w:val="00550529"/>
    <w:rsid w:val="0055054C"/>
    <w:rsid w:val="00550709"/>
    <w:rsid w:val="00550CC1"/>
    <w:rsid w:val="00550DDB"/>
    <w:rsid w:val="00551199"/>
    <w:rsid w:val="0055157F"/>
    <w:rsid w:val="00551B81"/>
    <w:rsid w:val="00551C1C"/>
    <w:rsid w:val="005528D7"/>
    <w:rsid w:val="0055298A"/>
    <w:rsid w:val="00552A3A"/>
    <w:rsid w:val="00552A4E"/>
    <w:rsid w:val="00552C15"/>
    <w:rsid w:val="00552C73"/>
    <w:rsid w:val="00552D18"/>
    <w:rsid w:val="00552DF1"/>
    <w:rsid w:val="0055354B"/>
    <w:rsid w:val="00553685"/>
    <w:rsid w:val="005537C8"/>
    <w:rsid w:val="00553C28"/>
    <w:rsid w:val="00553FC2"/>
    <w:rsid w:val="00554033"/>
    <w:rsid w:val="00554250"/>
    <w:rsid w:val="00554324"/>
    <w:rsid w:val="00554434"/>
    <w:rsid w:val="005548B2"/>
    <w:rsid w:val="00554FF7"/>
    <w:rsid w:val="00556126"/>
    <w:rsid w:val="00557748"/>
    <w:rsid w:val="00557A62"/>
    <w:rsid w:val="005609B4"/>
    <w:rsid w:val="005615C9"/>
    <w:rsid w:val="005618F9"/>
    <w:rsid w:val="00562DD0"/>
    <w:rsid w:val="00563F77"/>
    <w:rsid w:val="0056407F"/>
    <w:rsid w:val="005642C2"/>
    <w:rsid w:val="005642CD"/>
    <w:rsid w:val="00564D3F"/>
    <w:rsid w:val="0056565D"/>
    <w:rsid w:val="005657B4"/>
    <w:rsid w:val="0056580C"/>
    <w:rsid w:val="00565B01"/>
    <w:rsid w:val="00565D42"/>
    <w:rsid w:val="005668FE"/>
    <w:rsid w:val="00566EF6"/>
    <w:rsid w:val="0056711F"/>
    <w:rsid w:val="005676AA"/>
    <w:rsid w:val="00567A28"/>
    <w:rsid w:val="00567F8F"/>
    <w:rsid w:val="0057047B"/>
    <w:rsid w:val="00570CA0"/>
    <w:rsid w:val="0057129C"/>
    <w:rsid w:val="00571B71"/>
    <w:rsid w:val="00571E12"/>
    <w:rsid w:val="005724CB"/>
    <w:rsid w:val="00572E25"/>
    <w:rsid w:val="0057344F"/>
    <w:rsid w:val="00574351"/>
    <w:rsid w:val="0057508E"/>
    <w:rsid w:val="00575151"/>
    <w:rsid w:val="005751CB"/>
    <w:rsid w:val="005753BE"/>
    <w:rsid w:val="00575728"/>
    <w:rsid w:val="00575AAC"/>
    <w:rsid w:val="00575F5B"/>
    <w:rsid w:val="0057676C"/>
    <w:rsid w:val="005767DF"/>
    <w:rsid w:val="00576858"/>
    <w:rsid w:val="0057699D"/>
    <w:rsid w:val="00576C59"/>
    <w:rsid w:val="00576D5B"/>
    <w:rsid w:val="00576F34"/>
    <w:rsid w:val="00577F2A"/>
    <w:rsid w:val="005805EE"/>
    <w:rsid w:val="00580B1D"/>
    <w:rsid w:val="00580BF9"/>
    <w:rsid w:val="00581C61"/>
    <w:rsid w:val="00581E5A"/>
    <w:rsid w:val="00582CF2"/>
    <w:rsid w:val="0058334F"/>
    <w:rsid w:val="00583533"/>
    <w:rsid w:val="0058395F"/>
    <w:rsid w:val="00583CAD"/>
    <w:rsid w:val="00583F0A"/>
    <w:rsid w:val="00584102"/>
    <w:rsid w:val="005847DE"/>
    <w:rsid w:val="00584993"/>
    <w:rsid w:val="00584F0B"/>
    <w:rsid w:val="005852D6"/>
    <w:rsid w:val="00585878"/>
    <w:rsid w:val="00585966"/>
    <w:rsid w:val="00585D6C"/>
    <w:rsid w:val="00585EDD"/>
    <w:rsid w:val="00586449"/>
    <w:rsid w:val="00586A77"/>
    <w:rsid w:val="005870F1"/>
    <w:rsid w:val="005879A2"/>
    <w:rsid w:val="00587A7F"/>
    <w:rsid w:val="00587CC8"/>
    <w:rsid w:val="00590698"/>
    <w:rsid w:val="005908B7"/>
    <w:rsid w:val="005912A2"/>
    <w:rsid w:val="005913C9"/>
    <w:rsid w:val="00591405"/>
    <w:rsid w:val="005920A5"/>
    <w:rsid w:val="005923D5"/>
    <w:rsid w:val="005924EC"/>
    <w:rsid w:val="0059263D"/>
    <w:rsid w:val="00592B5C"/>
    <w:rsid w:val="00593F0B"/>
    <w:rsid w:val="00594A3F"/>
    <w:rsid w:val="0059532A"/>
    <w:rsid w:val="00595870"/>
    <w:rsid w:val="00595AFE"/>
    <w:rsid w:val="00595DBE"/>
    <w:rsid w:val="00596439"/>
    <w:rsid w:val="0059646C"/>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3F0"/>
    <w:rsid w:val="005A3517"/>
    <w:rsid w:val="005A3AAC"/>
    <w:rsid w:val="005A3AC0"/>
    <w:rsid w:val="005A5176"/>
    <w:rsid w:val="005A5467"/>
    <w:rsid w:val="005A55D7"/>
    <w:rsid w:val="005A5C7B"/>
    <w:rsid w:val="005A5C81"/>
    <w:rsid w:val="005A61C1"/>
    <w:rsid w:val="005A6324"/>
    <w:rsid w:val="005A69EF"/>
    <w:rsid w:val="005A6AE3"/>
    <w:rsid w:val="005A6C36"/>
    <w:rsid w:val="005A776D"/>
    <w:rsid w:val="005A7B4A"/>
    <w:rsid w:val="005B0022"/>
    <w:rsid w:val="005B088D"/>
    <w:rsid w:val="005B091B"/>
    <w:rsid w:val="005B153F"/>
    <w:rsid w:val="005B1972"/>
    <w:rsid w:val="005B1979"/>
    <w:rsid w:val="005B21E0"/>
    <w:rsid w:val="005B2284"/>
    <w:rsid w:val="005B250F"/>
    <w:rsid w:val="005B25AB"/>
    <w:rsid w:val="005B2A1C"/>
    <w:rsid w:val="005B2B4D"/>
    <w:rsid w:val="005B2E8C"/>
    <w:rsid w:val="005B3C14"/>
    <w:rsid w:val="005B3E63"/>
    <w:rsid w:val="005B43B5"/>
    <w:rsid w:val="005B4402"/>
    <w:rsid w:val="005B45B5"/>
    <w:rsid w:val="005B4792"/>
    <w:rsid w:val="005B4A46"/>
    <w:rsid w:val="005B5072"/>
    <w:rsid w:val="005B51B1"/>
    <w:rsid w:val="005B5283"/>
    <w:rsid w:val="005B5873"/>
    <w:rsid w:val="005B642B"/>
    <w:rsid w:val="005B72D4"/>
    <w:rsid w:val="005B73F5"/>
    <w:rsid w:val="005B7A91"/>
    <w:rsid w:val="005B7BC1"/>
    <w:rsid w:val="005B7CBC"/>
    <w:rsid w:val="005B7EF9"/>
    <w:rsid w:val="005C04F1"/>
    <w:rsid w:val="005C06F3"/>
    <w:rsid w:val="005C0C79"/>
    <w:rsid w:val="005C0E9D"/>
    <w:rsid w:val="005C1006"/>
    <w:rsid w:val="005C1B1E"/>
    <w:rsid w:val="005C1E44"/>
    <w:rsid w:val="005C2062"/>
    <w:rsid w:val="005C29BB"/>
    <w:rsid w:val="005C2A19"/>
    <w:rsid w:val="005C2A8F"/>
    <w:rsid w:val="005C2BC0"/>
    <w:rsid w:val="005C3086"/>
    <w:rsid w:val="005C312F"/>
    <w:rsid w:val="005C3662"/>
    <w:rsid w:val="005C37F1"/>
    <w:rsid w:val="005C39BE"/>
    <w:rsid w:val="005C46CE"/>
    <w:rsid w:val="005C4B75"/>
    <w:rsid w:val="005C5479"/>
    <w:rsid w:val="005C617C"/>
    <w:rsid w:val="005C6259"/>
    <w:rsid w:val="005C65EA"/>
    <w:rsid w:val="005C67C2"/>
    <w:rsid w:val="005C7734"/>
    <w:rsid w:val="005C774A"/>
    <w:rsid w:val="005D0671"/>
    <w:rsid w:val="005D0F6A"/>
    <w:rsid w:val="005D1217"/>
    <w:rsid w:val="005D2078"/>
    <w:rsid w:val="005D271C"/>
    <w:rsid w:val="005D3F56"/>
    <w:rsid w:val="005D4607"/>
    <w:rsid w:val="005D510E"/>
    <w:rsid w:val="005D5AFB"/>
    <w:rsid w:val="005D64E0"/>
    <w:rsid w:val="005D67D7"/>
    <w:rsid w:val="005D67E1"/>
    <w:rsid w:val="005D7031"/>
    <w:rsid w:val="005D7AAD"/>
    <w:rsid w:val="005D7B92"/>
    <w:rsid w:val="005E0344"/>
    <w:rsid w:val="005E07B4"/>
    <w:rsid w:val="005E0CF5"/>
    <w:rsid w:val="005E100F"/>
    <w:rsid w:val="005E1075"/>
    <w:rsid w:val="005E209B"/>
    <w:rsid w:val="005E239B"/>
    <w:rsid w:val="005E2445"/>
    <w:rsid w:val="005E2A1F"/>
    <w:rsid w:val="005E2E70"/>
    <w:rsid w:val="005E2F9E"/>
    <w:rsid w:val="005E2FC6"/>
    <w:rsid w:val="005E33E5"/>
    <w:rsid w:val="005E3552"/>
    <w:rsid w:val="005E39D8"/>
    <w:rsid w:val="005E3F4B"/>
    <w:rsid w:val="005E4930"/>
    <w:rsid w:val="005E5091"/>
    <w:rsid w:val="005E525C"/>
    <w:rsid w:val="005E5389"/>
    <w:rsid w:val="005E594F"/>
    <w:rsid w:val="005E6037"/>
    <w:rsid w:val="005E639B"/>
    <w:rsid w:val="005E6FBE"/>
    <w:rsid w:val="005E722E"/>
    <w:rsid w:val="005E7493"/>
    <w:rsid w:val="005E761E"/>
    <w:rsid w:val="005F0A9B"/>
    <w:rsid w:val="005F0D0E"/>
    <w:rsid w:val="005F1663"/>
    <w:rsid w:val="005F1759"/>
    <w:rsid w:val="005F19EF"/>
    <w:rsid w:val="005F1B89"/>
    <w:rsid w:val="005F20A7"/>
    <w:rsid w:val="005F212B"/>
    <w:rsid w:val="005F252F"/>
    <w:rsid w:val="005F2D68"/>
    <w:rsid w:val="005F2D8C"/>
    <w:rsid w:val="005F3BCF"/>
    <w:rsid w:val="005F3E8C"/>
    <w:rsid w:val="005F3ECB"/>
    <w:rsid w:val="005F55EA"/>
    <w:rsid w:val="005F5842"/>
    <w:rsid w:val="005F5F4D"/>
    <w:rsid w:val="005F665D"/>
    <w:rsid w:val="005F6738"/>
    <w:rsid w:val="005F6856"/>
    <w:rsid w:val="005F6B6A"/>
    <w:rsid w:val="005F6E92"/>
    <w:rsid w:val="005F6EC8"/>
    <w:rsid w:val="005F7410"/>
    <w:rsid w:val="005F7854"/>
    <w:rsid w:val="005F7A73"/>
    <w:rsid w:val="005F7D8B"/>
    <w:rsid w:val="006006EF"/>
    <w:rsid w:val="006007B2"/>
    <w:rsid w:val="00601D11"/>
    <w:rsid w:val="00601DAB"/>
    <w:rsid w:val="006020F2"/>
    <w:rsid w:val="006021EB"/>
    <w:rsid w:val="0060222A"/>
    <w:rsid w:val="00602463"/>
    <w:rsid w:val="006028AE"/>
    <w:rsid w:val="00602954"/>
    <w:rsid w:val="006033DB"/>
    <w:rsid w:val="00603667"/>
    <w:rsid w:val="00603682"/>
    <w:rsid w:val="00604043"/>
    <w:rsid w:val="006055B7"/>
    <w:rsid w:val="0060566F"/>
    <w:rsid w:val="006066C2"/>
    <w:rsid w:val="00606A34"/>
    <w:rsid w:val="00606E72"/>
    <w:rsid w:val="0060700A"/>
    <w:rsid w:val="00607ACD"/>
    <w:rsid w:val="00607C5B"/>
    <w:rsid w:val="00607CEC"/>
    <w:rsid w:val="006100D5"/>
    <w:rsid w:val="006103E8"/>
    <w:rsid w:val="00610C95"/>
    <w:rsid w:val="0061115E"/>
    <w:rsid w:val="006116D7"/>
    <w:rsid w:val="00611EA2"/>
    <w:rsid w:val="006120E9"/>
    <w:rsid w:val="0061231F"/>
    <w:rsid w:val="006126F9"/>
    <w:rsid w:val="00612D7E"/>
    <w:rsid w:val="00612FA1"/>
    <w:rsid w:val="00613A2B"/>
    <w:rsid w:val="00613ADA"/>
    <w:rsid w:val="00613BB9"/>
    <w:rsid w:val="00614034"/>
    <w:rsid w:val="00614241"/>
    <w:rsid w:val="00614541"/>
    <w:rsid w:val="0061474A"/>
    <w:rsid w:val="006147E3"/>
    <w:rsid w:val="00614897"/>
    <w:rsid w:val="00614EB2"/>
    <w:rsid w:val="00615399"/>
    <w:rsid w:val="00615FA4"/>
    <w:rsid w:val="006167C8"/>
    <w:rsid w:val="00616A6E"/>
    <w:rsid w:val="00616AEC"/>
    <w:rsid w:val="00616BEB"/>
    <w:rsid w:val="0061704B"/>
    <w:rsid w:val="0061724B"/>
    <w:rsid w:val="00617FBD"/>
    <w:rsid w:val="0062005A"/>
    <w:rsid w:val="006200BC"/>
    <w:rsid w:val="006210B2"/>
    <w:rsid w:val="006210C2"/>
    <w:rsid w:val="00621DEE"/>
    <w:rsid w:val="00621EA2"/>
    <w:rsid w:val="00622FEE"/>
    <w:rsid w:val="006237C4"/>
    <w:rsid w:val="00623853"/>
    <w:rsid w:val="006240FF"/>
    <w:rsid w:val="0062449D"/>
    <w:rsid w:val="00625050"/>
    <w:rsid w:val="00625557"/>
    <w:rsid w:val="0062576F"/>
    <w:rsid w:val="00625B3C"/>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377"/>
    <w:rsid w:val="006377E5"/>
    <w:rsid w:val="00637901"/>
    <w:rsid w:val="00637D42"/>
    <w:rsid w:val="00637F1A"/>
    <w:rsid w:val="00640114"/>
    <w:rsid w:val="0064035F"/>
    <w:rsid w:val="006405CB"/>
    <w:rsid w:val="00640A3E"/>
    <w:rsid w:val="0064135F"/>
    <w:rsid w:val="00641A04"/>
    <w:rsid w:val="00642325"/>
    <w:rsid w:val="00642478"/>
    <w:rsid w:val="006425AE"/>
    <w:rsid w:val="00642603"/>
    <w:rsid w:val="006436C2"/>
    <w:rsid w:val="00643A19"/>
    <w:rsid w:val="00643ABB"/>
    <w:rsid w:val="00643EFF"/>
    <w:rsid w:val="0064427C"/>
    <w:rsid w:val="006447A3"/>
    <w:rsid w:val="00644C4B"/>
    <w:rsid w:val="0064500A"/>
    <w:rsid w:val="00645118"/>
    <w:rsid w:val="0064513C"/>
    <w:rsid w:val="006457B4"/>
    <w:rsid w:val="00645A5E"/>
    <w:rsid w:val="00645EF8"/>
    <w:rsid w:val="00646D68"/>
    <w:rsid w:val="006476D4"/>
    <w:rsid w:val="00647B4F"/>
    <w:rsid w:val="00647C40"/>
    <w:rsid w:val="00647EA0"/>
    <w:rsid w:val="00647EF7"/>
    <w:rsid w:val="006503C3"/>
    <w:rsid w:val="0065053D"/>
    <w:rsid w:val="00650643"/>
    <w:rsid w:val="00650CA4"/>
    <w:rsid w:val="00651D56"/>
    <w:rsid w:val="00651EB5"/>
    <w:rsid w:val="006520F9"/>
    <w:rsid w:val="00652448"/>
    <w:rsid w:val="00652A70"/>
    <w:rsid w:val="00652FB4"/>
    <w:rsid w:val="0065310B"/>
    <w:rsid w:val="0065318A"/>
    <w:rsid w:val="00653208"/>
    <w:rsid w:val="0065370E"/>
    <w:rsid w:val="00653EBF"/>
    <w:rsid w:val="00654E97"/>
    <w:rsid w:val="006551AD"/>
    <w:rsid w:val="00655D01"/>
    <w:rsid w:val="00656627"/>
    <w:rsid w:val="00657086"/>
    <w:rsid w:val="006573D3"/>
    <w:rsid w:val="00657860"/>
    <w:rsid w:val="006603E5"/>
    <w:rsid w:val="00660825"/>
    <w:rsid w:val="00660DD3"/>
    <w:rsid w:val="00661358"/>
    <w:rsid w:val="00661474"/>
    <w:rsid w:val="00661841"/>
    <w:rsid w:val="00661847"/>
    <w:rsid w:val="006618B8"/>
    <w:rsid w:val="00661CC6"/>
    <w:rsid w:val="00661DC8"/>
    <w:rsid w:val="00661E0C"/>
    <w:rsid w:val="006620C7"/>
    <w:rsid w:val="00662CF6"/>
    <w:rsid w:val="00662DC5"/>
    <w:rsid w:val="00663348"/>
    <w:rsid w:val="006652FE"/>
    <w:rsid w:val="0066533F"/>
    <w:rsid w:val="0066538F"/>
    <w:rsid w:val="00665421"/>
    <w:rsid w:val="006656CA"/>
    <w:rsid w:val="00665804"/>
    <w:rsid w:val="00666042"/>
    <w:rsid w:val="0066631B"/>
    <w:rsid w:val="0066662E"/>
    <w:rsid w:val="006666D7"/>
    <w:rsid w:val="0066687D"/>
    <w:rsid w:val="0066689F"/>
    <w:rsid w:val="006673C9"/>
    <w:rsid w:val="0066777F"/>
    <w:rsid w:val="00670127"/>
    <w:rsid w:val="00670543"/>
    <w:rsid w:val="00670A95"/>
    <w:rsid w:val="00670AC3"/>
    <w:rsid w:val="006713AF"/>
    <w:rsid w:val="00671B63"/>
    <w:rsid w:val="00671BD2"/>
    <w:rsid w:val="00672217"/>
    <w:rsid w:val="00672595"/>
    <w:rsid w:val="0067274A"/>
    <w:rsid w:val="0067306A"/>
    <w:rsid w:val="006730FF"/>
    <w:rsid w:val="00673323"/>
    <w:rsid w:val="00673539"/>
    <w:rsid w:val="00673DA5"/>
    <w:rsid w:val="00674266"/>
    <w:rsid w:val="00674B75"/>
    <w:rsid w:val="00674EC9"/>
    <w:rsid w:val="006750C2"/>
    <w:rsid w:val="00675248"/>
    <w:rsid w:val="006753C3"/>
    <w:rsid w:val="00675596"/>
    <w:rsid w:val="00675B34"/>
    <w:rsid w:val="0067640E"/>
    <w:rsid w:val="00676ED5"/>
    <w:rsid w:val="00677A9E"/>
    <w:rsid w:val="00677ADF"/>
    <w:rsid w:val="00681372"/>
    <w:rsid w:val="00681408"/>
    <w:rsid w:val="006814B6"/>
    <w:rsid w:val="0068160D"/>
    <w:rsid w:val="00681ECF"/>
    <w:rsid w:val="006824FC"/>
    <w:rsid w:val="00682801"/>
    <w:rsid w:val="00683191"/>
    <w:rsid w:val="00683D5E"/>
    <w:rsid w:val="0068405B"/>
    <w:rsid w:val="006842E0"/>
    <w:rsid w:val="00684A67"/>
    <w:rsid w:val="00684D18"/>
    <w:rsid w:val="006855C4"/>
    <w:rsid w:val="00685891"/>
    <w:rsid w:val="00685C1F"/>
    <w:rsid w:val="00685C36"/>
    <w:rsid w:val="00685C46"/>
    <w:rsid w:val="006863F9"/>
    <w:rsid w:val="0068754E"/>
    <w:rsid w:val="00690484"/>
    <w:rsid w:val="0069048C"/>
    <w:rsid w:val="006904D3"/>
    <w:rsid w:val="006909CF"/>
    <w:rsid w:val="00690A16"/>
    <w:rsid w:val="00690EB0"/>
    <w:rsid w:val="006910EF"/>
    <w:rsid w:val="0069118E"/>
    <w:rsid w:val="006912DE"/>
    <w:rsid w:val="00691395"/>
    <w:rsid w:val="0069211D"/>
    <w:rsid w:val="0069248B"/>
    <w:rsid w:val="00692555"/>
    <w:rsid w:val="006926D3"/>
    <w:rsid w:val="00692ACD"/>
    <w:rsid w:val="00692C3E"/>
    <w:rsid w:val="00693087"/>
    <w:rsid w:val="00693204"/>
    <w:rsid w:val="006934D8"/>
    <w:rsid w:val="00693D9C"/>
    <w:rsid w:val="00693DE1"/>
    <w:rsid w:val="00693E3A"/>
    <w:rsid w:val="0069422B"/>
    <w:rsid w:val="00694EC7"/>
    <w:rsid w:val="006954CA"/>
    <w:rsid w:val="00696763"/>
    <w:rsid w:val="00696E35"/>
    <w:rsid w:val="006977BC"/>
    <w:rsid w:val="00697806"/>
    <w:rsid w:val="006A02B2"/>
    <w:rsid w:val="006A03C2"/>
    <w:rsid w:val="006A03FF"/>
    <w:rsid w:val="006A0401"/>
    <w:rsid w:val="006A0A5A"/>
    <w:rsid w:val="006A1351"/>
    <w:rsid w:val="006A1434"/>
    <w:rsid w:val="006A17B3"/>
    <w:rsid w:val="006A19BB"/>
    <w:rsid w:val="006A19BC"/>
    <w:rsid w:val="006A1E1E"/>
    <w:rsid w:val="006A21AD"/>
    <w:rsid w:val="006A2405"/>
    <w:rsid w:val="006A257D"/>
    <w:rsid w:val="006A3351"/>
    <w:rsid w:val="006A3427"/>
    <w:rsid w:val="006A4331"/>
    <w:rsid w:val="006A5E12"/>
    <w:rsid w:val="006A624C"/>
    <w:rsid w:val="006A6960"/>
    <w:rsid w:val="006A6D49"/>
    <w:rsid w:val="006A6D78"/>
    <w:rsid w:val="006A733B"/>
    <w:rsid w:val="006B0AD2"/>
    <w:rsid w:val="006B0E90"/>
    <w:rsid w:val="006B1016"/>
    <w:rsid w:val="006B14A3"/>
    <w:rsid w:val="006B185F"/>
    <w:rsid w:val="006B18FE"/>
    <w:rsid w:val="006B1993"/>
    <w:rsid w:val="006B1A97"/>
    <w:rsid w:val="006B2489"/>
    <w:rsid w:val="006B2AA4"/>
    <w:rsid w:val="006B2BBE"/>
    <w:rsid w:val="006B348E"/>
    <w:rsid w:val="006B360E"/>
    <w:rsid w:val="006B383D"/>
    <w:rsid w:val="006B3CB1"/>
    <w:rsid w:val="006B3E6F"/>
    <w:rsid w:val="006B3EAA"/>
    <w:rsid w:val="006B3F62"/>
    <w:rsid w:val="006B4029"/>
    <w:rsid w:val="006B42AA"/>
    <w:rsid w:val="006B4A71"/>
    <w:rsid w:val="006B4CF5"/>
    <w:rsid w:val="006B50C7"/>
    <w:rsid w:val="006B539E"/>
    <w:rsid w:val="006B5796"/>
    <w:rsid w:val="006B5B27"/>
    <w:rsid w:val="006B6932"/>
    <w:rsid w:val="006B6A01"/>
    <w:rsid w:val="006B6C29"/>
    <w:rsid w:val="006B70A4"/>
    <w:rsid w:val="006B7C34"/>
    <w:rsid w:val="006B7DA1"/>
    <w:rsid w:val="006B7E9D"/>
    <w:rsid w:val="006C0528"/>
    <w:rsid w:val="006C0967"/>
    <w:rsid w:val="006C0CDB"/>
    <w:rsid w:val="006C1322"/>
    <w:rsid w:val="006C1516"/>
    <w:rsid w:val="006C182F"/>
    <w:rsid w:val="006C19E8"/>
    <w:rsid w:val="006C1E32"/>
    <w:rsid w:val="006C1E9D"/>
    <w:rsid w:val="006C243E"/>
    <w:rsid w:val="006C290C"/>
    <w:rsid w:val="006C2EFF"/>
    <w:rsid w:val="006C31A6"/>
    <w:rsid w:val="006C421C"/>
    <w:rsid w:val="006C44E7"/>
    <w:rsid w:val="006C4904"/>
    <w:rsid w:val="006C513C"/>
    <w:rsid w:val="006C5344"/>
    <w:rsid w:val="006C6155"/>
    <w:rsid w:val="006C62A2"/>
    <w:rsid w:val="006C64DF"/>
    <w:rsid w:val="006C6E4F"/>
    <w:rsid w:val="006C743A"/>
    <w:rsid w:val="006C7B6C"/>
    <w:rsid w:val="006C7D81"/>
    <w:rsid w:val="006D0011"/>
    <w:rsid w:val="006D010F"/>
    <w:rsid w:val="006D07E7"/>
    <w:rsid w:val="006D08CA"/>
    <w:rsid w:val="006D0975"/>
    <w:rsid w:val="006D0ADA"/>
    <w:rsid w:val="006D0F5D"/>
    <w:rsid w:val="006D10AC"/>
    <w:rsid w:val="006D139A"/>
    <w:rsid w:val="006D174A"/>
    <w:rsid w:val="006D1EDC"/>
    <w:rsid w:val="006D2196"/>
    <w:rsid w:val="006D2310"/>
    <w:rsid w:val="006D2D4F"/>
    <w:rsid w:val="006D3633"/>
    <w:rsid w:val="006D3828"/>
    <w:rsid w:val="006D3D19"/>
    <w:rsid w:val="006D3D1A"/>
    <w:rsid w:val="006D40DF"/>
    <w:rsid w:val="006D40E3"/>
    <w:rsid w:val="006D490E"/>
    <w:rsid w:val="006D4C86"/>
    <w:rsid w:val="006D4F2C"/>
    <w:rsid w:val="006D5295"/>
    <w:rsid w:val="006D5342"/>
    <w:rsid w:val="006D584B"/>
    <w:rsid w:val="006D5EF8"/>
    <w:rsid w:val="006D622B"/>
    <w:rsid w:val="006D6395"/>
    <w:rsid w:val="006D6907"/>
    <w:rsid w:val="006D6A35"/>
    <w:rsid w:val="006D6CAB"/>
    <w:rsid w:val="006D6E32"/>
    <w:rsid w:val="006D762D"/>
    <w:rsid w:val="006D76AE"/>
    <w:rsid w:val="006D796A"/>
    <w:rsid w:val="006E0416"/>
    <w:rsid w:val="006E0F4F"/>
    <w:rsid w:val="006E10B5"/>
    <w:rsid w:val="006E113D"/>
    <w:rsid w:val="006E12D3"/>
    <w:rsid w:val="006E1735"/>
    <w:rsid w:val="006E233D"/>
    <w:rsid w:val="006E2621"/>
    <w:rsid w:val="006E2A4A"/>
    <w:rsid w:val="006E3EE5"/>
    <w:rsid w:val="006E3F06"/>
    <w:rsid w:val="006E4573"/>
    <w:rsid w:val="006E4EDB"/>
    <w:rsid w:val="006E4F62"/>
    <w:rsid w:val="006E4FE6"/>
    <w:rsid w:val="006E503C"/>
    <w:rsid w:val="006E568B"/>
    <w:rsid w:val="006E5842"/>
    <w:rsid w:val="006E5C73"/>
    <w:rsid w:val="006E6740"/>
    <w:rsid w:val="006E67F8"/>
    <w:rsid w:val="006E69A3"/>
    <w:rsid w:val="006E742D"/>
    <w:rsid w:val="006E7610"/>
    <w:rsid w:val="006E767C"/>
    <w:rsid w:val="006E773B"/>
    <w:rsid w:val="006E7950"/>
    <w:rsid w:val="006F01A8"/>
    <w:rsid w:val="006F01F0"/>
    <w:rsid w:val="006F0709"/>
    <w:rsid w:val="006F0788"/>
    <w:rsid w:val="006F0DCF"/>
    <w:rsid w:val="006F11DB"/>
    <w:rsid w:val="006F12F7"/>
    <w:rsid w:val="006F1552"/>
    <w:rsid w:val="006F1744"/>
    <w:rsid w:val="006F1850"/>
    <w:rsid w:val="006F2079"/>
    <w:rsid w:val="006F2C46"/>
    <w:rsid w:val="006F3678"/>
    <w:rsid w:val="006F3BC1"/>
    <w:rsid w:val="006F4479"/>
    <w:rsid w:val="006F4BC3"/>
    <w:rsid w:val="006F55B8"/>
    <w:rsid w:val="006F568D"/>
    <w:rsid w:val="006F58EF"/>
    <w:rsid w:val="006F61DC"/>
    <w:rsid w:val="006F7205"/>
    <w:rsid w:val="006F7FD0"/>
    <w:rsid w:val="007008B6"/>
    <w:rsid w:val="0070161A"/>
    <w:rsid w:val="00701F70"/>
    <w:rsid w:val="00702A35"/>
    <w:rsid w:val="00704FAC"/>
    <w:rsid w:val="00705A34"/>
    <w:rsid w:val="00705FA8"/>
    <w:rsid w:val="007069C1"/>
    <w:rsid w:val="00706CF8"/>
    <w:rsid w:val="007074FF"/>
    <w:rsid w:val="007077C0"/>
    <w:rsid w:val="00707AA3"/>
    <w:rsid w:val="00710699"/>
    <w:rsid w:val="007107E0"/>
    <w:rsid w:val="00710916"/>
    <w:rsid w:val="00710A79"/>
    <w:rsid w:val="00710AD8"/>
    <w:rsid w:val="00710C18"/>
    <w:rsid w:val="00710CDB"/>
    <w:rsid w:val="00711277"/>
    <w:rsid w:val="007113B5"/>
    <w:rsid w:val="00711425"/>
    <w:rsid w:val="00711C9F"/>
    <w:rsid w:val="007121D4"/>
    <w:rsid w:val="00712472"/>
    <w:rsid w:val="0071283A"/>
    <w:rsid w:val="00712EA7"/>
    <w:rsid w:val="00713348"/>
    <w:rsid w:val="007135F4"/>
    <w:rsid w:val="00713FEB"/>
    <w:rsid w:val="007141DD"/>
    <w:rsid w:val="00715451"/>
    <w:rsid w:val="007158EB"/>
    <w:rsid w:val="00715A6D"/>
    <w:rsid w:val="00715B49"/>
    <w:rsid w:val="00715FE6"/>
    <w:rsid w:val="00716106"/>
    <w:rsid w:val="00716F9A"/>
    <w:rsid w:val="007170E7"/>
    <w:rsid w:val="00717343"/>
    <w:rsid w:val="00717409"/>
    <w:rsid w:val="007176B0"/>
    <w:rsid w:val="0071791A"/>
    <w:rsid w:val="00717BBB"/>
    <w:rsid w:val="00717D64"/>
    <w:rsid w:val="007202F8"/>
    <w:rsid w:val="007203E4"/>
    <w:rsid w:val="007205D8"/>
    <w:rsid w:val="007215E4"/>
    <w:rsid w:val="007218C9"/>
    <w:rsid w:val="0072366E"/>
    <w:rsid w:val="007236B6"/>
    <w:rsid w:val="00723919"/>
    <w:rsid w:val="00724141"/>
    <w:rsid w:val="00724193"/>
    <w:rsid w:val="007241F3"/>
    <w:rsid w:val="0072430C"/>
    <w:rsid w:val="0072475B"/>
    <w:rsid w:val="007248E6"/>
    <w:rsid w:val="00724ACA"/>
    <w:rsid w:val="007252AE"/>
    <w:rsid w:val="00725371"/>
    <w:rsid w:val="00725726"/>
    <w:rsid w:val="00725D3B"/>
    <w:rsid w:val="00725F29"/>
    <w:rsid w:val="00726363"/>
    <w:rsid w:val="00726369"/>
    <w:rsid w:val="00726FB2"/>
    <w:rsid w:val="00727024"/>
    <w:rsid w:val="00727717"/>
    <w:rsid w:val="00730402"/>
    <w:rsid w:val="007309AA"/>
    <w:rsid w:val="00730A99"/>
    <w:rsid w:val="007314BF"/>
    <w:rsid w:val="0073178F"/>
    <w:rsid w:val="00731EA0"/>
    <w:rsid w:val="007328FC"/>
    <w:rsid w:val="007336B7"/>
    <w:rsid w:val="0073377F"/>
    <w:rsid w:val="00733B74"/>
    <w:rsid w:val="007342F2"/>
    <w:rsid w:val="00734B1B"/>
    <w:rsid w:val="00734E53"/>
    <w:rsid w:val="00735106"/>
    <w:rsid w:val="007351A7"/>
    <w:rsid w:val="007351DF"/>
    <w:rsid w:val="00735CE8"/>
    <w:rsid w:val="00736B02"/>
    <w:rsid w:val="00736DA6"/>
    <w:rsid w:val="0073769A"/>
    <w:rsid w:val="00737B41"/>
    <w:rsid w:val="00740393"/>
    <w:rsid w:val="007404C9"/>
    <w:rsid w:val="007405E4"/>
    <w:rsid w:val="00741873"/>
    <w:rsid w:val="0074191C"/>
    <w:rsid w:val="00741B20"/>
    <w:rsid w:val="00741F73"/>
    <w:rsid w:val="007427A8"/>
    <w:rsid w:val="00742C04"/>
    <w:rsid w:val="00743ACC"/>
    <w:rsid w:val="00743DA0"/>
    <w:rsid w:val="00744216"/>
    <w:rsid w:val="00744661"/>
    <w:rsid w:val="00744ADA"/>
    <w:rsid w:val="0074514C"/>
    <w:rsid w:val="0074538A"/>
    <w:rsid w:val="00745E13"/>
    <w:rsid w:val="00746594"/>
    <w:rsid w:val="007466AB"/>
    <w:rsid w:val="007466ED"/>
    <w:rsid w:val="00747750"/>
    <w:rsid w:val="00747E1A"/>
    <w:rsid w:val="00747ECC"/>
    <w:rsid w:val="00747FB4"/>
    <w:rsid w:val="007506AD"/>
    <w:rsid w:val="0075096C"/>
    <w:rsid w:val="00750AED"/>
    <w:rsid w:val="00752868"/>
    <w:rsid w:val="00752EAA"/>
    <w:rsid w:val="007535D6"/>
    <w:rsid w:val="00753604"/>
    <w:rsid w:val="00753D44"/>
    <w:rsid w:val="00753DE4"/>
    <w:rsid w:val="007543DA"/>
    <w:rsid w:val="007546A8"/>
    <w:rsid w:val="0075497E"/>
    <w:rsid w:val="007549C9"/>
    <w:rsid w:val="00754EC4"/>
    <w:rsid w:val="007553CF"/>
    <w:rsid w:val="007553E6"/>
    <w:rsid w:val="007563EB"/>
    <w:rsid w:val="00756569"/>
    <w:rsid w:val="007569C7"/>
    <w:rsid w:val="00756A26"/>
    <w:rsid w:val="0076001B"/>
    <w:rsid w:val="0076048E"/>
    <w:rsid w:val="007604F8"/>
    <w:rsid w:val="00760595"/>
    <w:rsid w:val="00760824"/>
    <w:rsid w:val="00760E50"/>
    <w:rsid w:val="0076129C"/>
    <w:rsid w:val="00761AC6"/>
    <w:rsid w:val="00761B4E"/>
    <w:rsid w:val="00761DE0"/>
    <w:rsid w:val="007622D7"/>
    <w:rsid w:val="0076263E"/>
    <w:rsid w:val="00762723"/>
    <w:rsid w:val="00762E7E"/>
    <w:rsid w:val="0076350C"/>
    <w:rsid w:val="00763E19"/>
    <w:rsid w:val="00763F2F"/>
    <w:rsid w:val="00764495"/>
    <w:rsid w:val="00764989"/>
    <w:rsid w:val="00765146"/>
    <w:rsid w:val="007654AA"/>
    <w:rsid w:val="007654EC"/>
    <w:rsid w:val="00765F63"/>
    <w:rsid w:val="00765F9B"/>
    <w:rsid w:val="00766387"/>
    <w:rsid w:val="0076769A"/>
    <w:rsid w:val="007677DD"/>
    <w:rsid w:val="00767804"/>
    <w:rsid w:val="0076786E"/>
    <w:rsid w:val="00767C8F"/>
    <w:rsid w:val="00770350"/>
    <w:rsid w:val="00770390"/>
    <w:rsid w:val="00770425"/>
    <w:rsid w:val="00770585"/>
    <w:rsid w:val="00770A98"/>
    <w:rsid w:val="00771866"/>
    <w:rsid w:val="00771869"/>
    <w:rsid w:val="007723C5"/>
    <w:rsid w:val="007728EA"/>
    <w:rsid w:val="0077345A"/>
    <w:rsid w:val="00773505"/>
    <w:rsid w:val="00773806"/>
    <w:rsid w:val="00773AA5"/>
    <w:rsid w:val="00773B32"/>
    <w:rsid w:val="007742D6"/>
    <w:rsid w:val="0077444E"/>
    <w:rsid w:val="00774B9D"/>
    <w:rsid w:val="00774C1E"/>
    <w:rsid w:val="00775408"/>
    <w:rsid w:val="007756B0"/>
    <w:rsid w:val="007757E0"/>
    <w:rsid w:val="00775C20"/>
    <w:rsid w:val="00775C68"/>
    <w:rsid w:val="007761B7"/>
    <w:rsid w:val="00776283"/>
    <w:rsid w:val="007766B4"/>
    <w:rsid w:val="0077697F"/>
    <w:rsid w:val="007770EA"/>
    <w:rsid w:val="00777C80"/>
    <w:rsid w:val="00777D6A"/>
    <w:rsid w:val="00777E8C"/>
    <w:rsid w:val="00777FAD"/>
    <w:rsid w:val="007808C2"/>
    <w:rsid w:val="00780AA5"/>
    <w:rsid w:val="00780F18"/>
    <w:rsid w:val="0078124A"/>
    <w:rsid w:val="00781716"/>
    <w:rsid w:val="007817F7"/>
    <w:rsid w:val="0078276E"/>
    <w:rsid w:val="00782F3F"/>
    <w:rsid w:val="00783049"/>
    <w:rsid w:val="0078386D"/>
    <w:rsid w:val="00784017"/>
    <w:rsid w:val="0078427E"/>
    <w:rsid w:val="00784E84"/>
    <w:rsid w:val="00785699"/>
    <w:rsid w:val="007858A4"/>
    <w:rsid w:val="007859B2"/>
    <w:rsid w:val="00785AA3"/>
    <w:rsid w:val="007866C8"/>
    <w:rsid w:val="007866D4"/>
    <w:rsid w:val="007867FD"/>
    <w:rsid w:val="007873FC"/>
    <w:rsid w:val="0078778D"/>
    <w:rsid w:val="00787B99"/>
    <w:rsid w:val="00787C15"/>
    <w:rsid w:val="007900EC"/>
    <w:rsid w:val="0079078A"/>
    <w:rsid w:val="007910C9"/>
    <w:rsid w:val="00792328"/>
    <w:rsid w:val="00792392"/>
    <w:rsid w:val="00792724"/>
    <w:rsid w:val="00792838"/>
    <w:rsid w:val="00792943"/>
    <w:rsid w:val="00792D37"/>
    <w:rsid w:val="00792EC6"/>
    <w:rsid w:val="007933EC"/>
    <w:rsid w:val="007937BA"/>
    <w:rsid w:val="00793917"/>
    <w:rsid w:val="00794756"/>
    <w:rsid w:val="0079502D"/>
    <w:rsid w:val="00795133"/>
    <w:rsid w:val="007956FD"/>
    <w:rsid w:val="007962AE"/>
    <w:rsid w:val="007962DF"/>
    <w:rsid w:val="007963C2"/>
    <w:rsid w:val="00796524"/>
    <w:rsid w:val="0079688C"/>
    <w:rsid w:val="007975D0"/>
    <w:rsid w:val="00797892"/>
    <w:rsid w:val="00797A91"/>
    <w:rsid w:val="00797C98"/>
    <w:rsid w:val="007A0293"/>
    <w:rsid w:val="007A0608"/>
    <w:rsid w:val="007A06EE"/>
    <w:rsid w:val="007A0A13"/>
    <w:rsid w:val="007A0B88"/>
    <w:rsid w:val="007A0DA6"/>
    <w:rsid w:val="007A0DAD"/>
    <w:rsid w:val="007A1137"/>
    <w:rsid w:val="007A18F2"/>
    <w:rsid w:val="007A1BC9"/>
    <w:rsid w:val="007A1F62"/>
    <w:rsid w:val="007A2059"/>
    <w:rsid w:val="007A29A7"/>
    <w:rsid w:val="007A2B41"/>
    <w:rsid w:val="007A2E2D"/>
    <w:rsid w:val="007A3378"/>
    <w:rsid w:val="007A3442"/>
    <w:rsid w:val="007A368E"/>
    <w:rsid w:val="007A3842"/>
    <w:rsid w:val="007A3E16"/>
    <w:rsid w:val="007A41B6"/>
    <w:rsid w:val="007A43D6"/>
    <w:rsid w:val="007A45D2"/>
    <w:rsid w:val="007A48F7"/>
    <w:rsid w:val="007A4AF9"/>
    <w:rsid w:val="007A5413"/>
    <w:rsid w:val="007A5CCB"/>
    <w:rsid w:val="007A5F4D"/>
    <w:rsid w:val="007A6064"/>
    <w:rsid w:val="007A6207"/>
    <w:rsid w:val="007A736A"/>
    <w:rsid w:val="007A7460"/>
    <w:rsid w:val="007A778F"/>
    <w:rsid w:val="007B05D3"/>
    <w:rsid w:val="007B0F4D"/>
    <w:rsid w:val="007B128C"/>
    <w:rsid w:val="007B18D2"/>
    <w:rsid w:val="007B1A5C"/>
    <w:rsid w:val="007B1EBC"/>
    <w:rsid w:val="007B1FD8"/>
    <w:rsid w:val="007B2BD5"/>
    <w:rsid w:val="007B2E43"/>
    <w:rsid w:val="007B3157"/>
    <w:rsid w:val="007B327C"/>
    <w:rsid w:val="007B3CEE"/>
    <w:rsid w:val="007B4281"/>
    <w:rsid w:val="007B42E3"/>
    <w:rsid w:val="007B4397"/>
    <w:rsid w:val="007B4C76"/>
    <w:rsid w:val="007B505A"/>
    <w:rsid w:val="007B542E"/>
    <w:rsid w:val="007B5C1F"/>
    <w:rsid w:val="007B60A7"/>
    <w:rsid w:val="007B6C9E"/>
    <w:rsid w:val="007B6D21"/>
    <w:rsid w:val="007B6DDC"/>
    <w:rsid w:val="007C0508"/>
    <w:rsid w:val="007C0E18"/>
    <w:rsid w:val="007C1E9C"/>
    <w:rsid w:val="007C1F20"/>
    <w:rsid w:val="007C2690"/>
    <w:rsid w:val="007C26B7"/>
    <w:rsid w:val="007C2C18"/>
    <w:rsid w:val="007C32E1"/>
    <w:rsid w:val="007C3BD8"/>
    <w:rsid w:val="007C3E82"/>
    <w:rsid w:val="007C46DD"/>
    <w:rsid w:val="007C54FF"/>
    <w:rsid w:val="007C6748"/>
    <w:rsid w:val="007C70A8"/>
    <w:rsid w:val="007C7349"/>
    <w:rsid w:val="007C7595"/>
    <w:rsid w:val="007D0136"/>
    <w:rsid w:val="007D03AB"/>
    <w:rsid w:val="007D08AA"/>
    <w:rsid w:val="007D0A75"/>
    <w:rsid w:val="007D1236"/>
    <w:rsid w:val="007D16A2"/>
    <w:rsid w:val="007D19AC"/>
    <w:rsid w:val="007D1A0F"/>
    <w:rsid w:val="007D2197"/>
    <w:rsid w:val="007D2D70"/>
    <w:rsid w:val="007D2FF5"/>
    <w:rsid w:val="007D37E3"/>
    <w:rsid w:val="007D3E74"/>
    <w:rsid w:val="007D3EE1"/>
    <w:rsid w:val="007D4910"/>
    <w:rsid w:val="007D49AD"/>
    <w:rsid w:val="007D4B89"/>
    <w:rsid w:val="007D4C91"/>
    <w:rsid w:val="007D53D8"/>
    <w:rsid w:val="007D59D6"/>
    <w:rsid w:val="007D62A7"/>
    <w:rsid w:val="007D62DB"/>
    <w:rsid w:val="007D71B3"/>
    <w:rsid w:val="007E0885"/>
    <w:rsid w:val="007E089F"/>
    <w:rsid w:val="007E1518"/>
    <w:rsid w:val="007E176F"/>
    <w:rsid w:val="007E1BBB"/>
    <w:rsid w:val="007E1F29"/>
    <w:rsid w:val="007E20A3"/>
    <w:rsid w:val="007E220F"/>
    <w:rsid w:val="007E2791"/>
    <w:rsid w:val="007E34FE"/>
    <w:rsid w:val="007E390D"/>
    <w:rsid w:val="007E3D46"/>
    <w:rsid w:val="007E4307"/>
    <w:rsid w:val="007E4A20"/>
    <w:rsid w:val="007E5C2A"/>
    <w:rsid w:val="007E5DE3"/>
    <w:rsid w:val="007E61DD"/>
    <w:rsid w:val="007E6499"/>
    <w:rsid w:val="007E6EFA"/>
    <w:rsid w:val="007E7064"/>
    <w:rsid w:val="007E7250"/>
    <w:rsid w:val="007E74D4"/>
    <w:rsid w:val="007E7A78"/>
    <w:rsid w:val="007F064A"/>
    <w:rsid w:val="007F12CD"/>
    <w:rsid w:val="007F1409"/>
    <w:rsid w:val="007F1C5F"/>
    <w:rsid w:val="007F1E38"/>
    <w:rsid w:val="007F251E"/>
    <w:rsid w:val="007F31F8"/>
    <w:rsid w:val="007F3293"/>
    <w:rsid w:val="007F3374"/>
    <w:rsid w:val="007F340D"/>
    <w:rsid w:val="007F380E"/>
    <w:rsid w:val="007F3855"/>
    <w:rsid w:val="007F3FE8"/>
    <w:rsid w:val="007F4180"/>
    <w:rsid w:val="007F4262"/>
    <w:rsid w:val="007F4541"/>
    <w:rsid w:val="007F46A4"/>
    <w:rsid w:val="007F4E9C"/>
    <w:rsid w:val="007F529E"/>
    <w:rsid w:val="007F5589"/>
    <w:rsid w:val="007F5953"/>
    <w:rsid w:val="007F61D9"/>
    <w:rsid w:val="007F634A"/>
    <w:rsid w:val="007F6436"/>
    <w:rsid w:val="007F6FBB"/>
    <w:rsid w:val="007F7096"/>
    <w:rsid w:val="007F7165"/>
    <w:rsid w:val="007F7C78"/>
    <w:rsid w:val="00800CA9"/>
    <w:rsid w:val="008011FF"/>
    <w:rsid w:val="008012E0"/>
    <w:rsid w:val="008016F4"/>
    <w:rsid w:val="008017A2"/>
    <w:rsid w:val="00801828"/>
    <w:rsid w:val="00801CE5"/>
    <w:rsid w:val="0080269F"/>
    <w:rsid w:val="00802715"/>
    <w:rsid w:val="00802EBE"/>
    <w:rsid w:val="008043F7"/>
    <w:rsid w:val="00804AA6"/>
    <w:rsid w:val="008055CE"/>
    <w:rsid w:val="00805C31"/>
    <w:rsid w:val="00806D0F"/>
    <w:rsid w:val="00806F1D"/>
    <w:rsid w:val="00806FDD"/>
    <w:rsid w:val="0080711B"/>
    <w:rsid w:val="00807D76"/>
    <w:rsid w:val="00811032"/>
    <w:rsid w:val="008114D8"/>
    <w:rsid w:val="00811672"/>
    <w:rsid w:val="00811A56"/>
    <w:rsid w:val="00811F00"/>
    <w:rsid w:val="00812818"/>
    <w:rsid w:val="00812837"/>
    <w:rsid w:val="00812B53"/>
    <w:rsid w:val="00812F73"/>
    <w:rsid w:val="008138C0"/>
    <w:rsid w:val="00813D17"/>
    <w:rsid w:val="0081421A"/>
    <w:rsid w:val="00814273"/>
    <w:rsid w:val="0081428A"/>
    <w:rsid w:val="0081477C"/>
    <w:rsid w:val="00814BD0"/>
    <w:rsid w:val="008155A4"/>
    <w:rsid w:val="008155AD"/>
    <w:rsid w:val="008158DC"/>
    <w:rsid w:val="00816D42"/>
    <w:rsid w:val="00817A9D"/>
    <w:rsid w:val="00817B94"/>
    <w:rsid w:val="00817C1D"/>
    <w:rsid w:val="008201F8"/>
    <w:rsid w:val="0082047E"/>
    <w:rsid w:val="008204DD"/>
    <w:rsid w:val="00820A86"/>
    <w:rsid w:val="00820E09"/>
    <w:rsid w:val="00821637"/>
    <w:rsid w:val="00821932"/>
    <w:rsid w:val="008219F5"/>
    <w:rsid w:val="00822813"/>
    <w:rsid w:val="00822BD1"/>
    <w:rsid w:val="00822F8F"/>
    <w:rsid w:val="008230B5"/>
    <w:rsid w:val="0082328E"/>
    <w:rsid w:val="00823449"/>
    <w:rsid w:val="008237F4"/>
    <w:rsid w:val="00823D17"/>
    <w:rsid w:val="00823DA6"/>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3E33"/>
    <w:rsid w:val="008343A2"/>
    <w:rsid w:val="00834AF3"/>
    <w:rsid w:val="00835FD0"/>
    <w:rsid w:val="0083688F"/>
    <w:rsid w:val="00836AEB"/>
    <w:rsid w:val="00837448"/>
    <w:rsid w:val="00837D10"/>
    <w:rsid w:val="008401FE"/>
    <w:rsid w:val="008405D0"/>
    <w:rsid w:val="00840819"/>
    <w:rsid w:val="00840C40"/>
    <w:rsid w:val="00840E5A"/>
    <w:rsid w:val="0084164F"/>
    <w:rsid w:val="00841B9F"/>
    <w:rsid w:val="00841FFA"/>
    <w:rsid w:val="00842783"/>
    <w:rsid w:val="00842A0A"/>
    <w:rsid w:val="00843A8B"/>
    <w:rsid w:val="00844F15"/>
    <w:rsid w:val="00845194"/>
    <w:rsid w:val="00845218"/>
    <w:rsid w:val="008454BE"/>
    <w:rsid w:val="008458DA"/>
    <w:rsid w:val="00846F34"/>
    <w:rsid w:val="0084705C"/>
    <w:rsid w:val="00847350"/>
    <w:rsid w:val="00847635"/>
    <w:rsid w:val="00847FB8"/>
    <w:rsid w:val="008503C6"/>
    <w:rsid w:val="0085075D"/>
    <w:rsid w:val="00850D58"/>
    <w:rsid w:val="008511E9"/>
    <w:rsid w:val="00851511"/>
    <w:rsid w:val="00851591"/>
    <w:rsid w:val="008516B6"/>
    <w:rsid w:val="008517BB"/>
    <w:rsid w:val="008518B2"/>
    <w:rsid w:val="00852DC5"/>
    <w:rsid w:val="00852F52"/>
    <w:rsid w:val="0085315D"/>
    <w:rsid w:val="00853B3F"/>
    <w:rsid w:val="00853D08"/>
    <w:rsid w:val="00853F42"/>
    <w:rsid w:val="00854696"/>
    <w:rsid w:val="00854EF5"/>
    <w:rsid w:val="00855105"/>
    <w:rsid w:val="008555B2"/>
    <w:rsid w:val="008559B4"/>
    <w:rsid w:val="00855A48"/>
    <w:rsid w:val="00855D6D"/>
    <w:rsid w:val="00855FAC"/>
    <w:rsid w:val="00856180"/>
    <w:rsid w:val="008562CB"/>
    <w:rsid w:val="00856623"/>
    <w:rsid w:val="00856813"/>
    <w:rsid w:val="0085742E"/>
    <w:rsid w:val="00857A3E"/>
    <w:rsid w:val="00861482"/>
    <w:rsid w:val="00862330"/>
    <w:rsid w:val="008626DD"/>
    <w:rsid w:val="00862D81"/>
    <w:rsid w:val="00863557"/>
    <w:rsid w:val="00863A02"/>
    <w:rsid w:val="00864CBA"/>
    <w:rsid w:val="00864CEF"/>
    <w:rsid w:val="00865E4C"/>
    <w:rsid w:val="008662FE"/>
    <w:rsid w:val="00866CD8"/>
    <w:rsid w:val="00867CC4"/>
    <w:rsid w:val="00867CD7"/>
    <w:rsid w:val="008700F6"/>
    <w:rsid w:val="008708C9"/>
    <w:rsid w:val="00870E64"/>
    <w:rsid w:val="00870F8E"/>
    <w:rsid w:val="0087112F"/>
    <w:rsid w:val="00871E69"/>
    <w:rsid w:val="008720A2"/>
    <w:rsid w:val="008729FE"/>
    <w:rsid w:val="00873DD6"/>
    <w:rsid w:val="00874AB3"/>
    <w:rsid w:val="008763C9"/>
    <w:rsid w:val="0087641C"/>
    <w:rsid w:val="008766A3"/>
    <w:rsid w:val="0087680A"/>
    <w:rsid w:val="00876E1B"/>
    <w:rsid w:val="008777F7"/>
    <w:rsid w:val="00877A21"/>
    <w:rsid w:val="00877BCA"/>
    <w:rsid w:val="00877E3B"/>
    <w:rsid w:val="008803BA"/>
    <w:rsid w:val="00880A9C"/>
    <w:rsid w:val="00880C54"/>
    <w:rsid w:val="008818C6"/>
    <w:rsid w:val="0088198E"/>
    <w:rsid w:val="00881CBA"/>
    <w:rsid w:val="008820E7"/>
    <w:rsid w:val="00882308"/>
    <w:rsid w:val="00882E35"/>
    <w:rsid w:val="0088367D"/>
    <w:rsid w:val="00883C2A"/>
    <w:rsid w:val="0088469F"/>
    <w:rsid w:val="00884D79"/>
    <w:rsid w:val="00884EF5"/>
    <w:rsid w:val="0088556B"/>
    <w:rsid w:val="00886272"/>
    <w:rsid w:val="00886EF7"/>
    <w:rsid w:val="008871C1"/>
    <w:rsid w:val="00887232"/>
    <w:rsid w:val="008873B0"/>
    <w:rsid w:val="008875C6"/>
    <w:rsid w:val="008879F3"/>
    <w:rsid w:val="008901B8"/>
    <w:rsid w:val="0089043A"/>
    <w:rsid w:val="00890696"/>
    <w:rsid w:val="00890A26"/>
    <w:rsid w:val="00890D19"/>
    <w:rsid w:val="008921AB"/>
    <w:rsid w:val="008921D9"/>
    <w:rsid w:val="00892AC6"/>
    <w:rsid w:val="00892DA1"/>
    <w:rsid w:val="0089357D"/>
    <w:rsid w:val="008940D0"/>
    <w:rsid w:val="00894EF1"/>
    <w:rsid w:val="008950FA"/>
    <w:rsid w:val="0089544C"/>
    <w:rsid w:val="008959A2"/>
    <w:rsid w:val="00895A28"/>
    <w:rsid w:val="00895A86"/>
    <w:rsid w:val="00896346"/>
    <w:rsid w:val="0089637C"/>
    <w:rsid w:val="008965CC"/>
    <w:rsid w:val="00896DD9"/>
    <w:rsid w:val="0089706C"/>
    <w:rsid w:val="00897363"/>
    <w:rsid w:val="00897B37"/>
    <w:rsid w:val="008A0568"/>
    <w:rsid w:val="008A0673"/>
    <w:rsid w:val="008A0A61"/>
    <w:rsid w:val="008A0BDB"/>
    <w:rsid w:val="008A0CCE"/>
    <w:rsid w:val="008A0EEA"/>
    <w:rsid w:val="008A112C"/>
    <w:rsid w:val="008A126F"/>
    <w:rsid w:val="008A1B6E"/>
    <w:rsid w:val="008A2046"/>
    <w:rsid w:val="008A250D"/>
    <w:rsid w:val="008A2613"/>
    <w:rsid w:val="008A2992"/>
    <w:rsid w:val="008A2A41"/>
    <w:rsid w:val="008A2F95"/>
    <w:rsid w:val="008A34F4"/>
    <w:rsid w:val="008A3D93"/>
    <w:rsid w:val="008A3D96"/>
    <w:rsid w:val="008A4245"/>
    <w:rsid w:val="008A426F"/>
    <w:rsid w:val="008A4687"/>
    <w:rsid w:val="008A4E6D"/>
    <w:rsid w:val="008A59A5"/>
    <w:rsid w:val="008A5E99"/>
    <w:rsid w:val="008A710F"/>
    <w:rsid w:val="008A71AB"/>
    <w:rsid w:val="008A7633"/>
    <w:rsid w:val="008B0491"/>
    <w:rsid w:val="008B0502"/>
    <w:rsid w:val="008B1161"/>
    <w:rsid w:val="008B138F"/>
    <w:rsid w:val="008B14C0"/>
    <w:rsid w:val="008B1B3A"/>
    <w:rsid w:val="008B22F5"/>
    <w:rsid w:val="008B267B"/>
    <w:rsid w:val="008B2C9D"/>
    <w:rsid w:val="008B31B4"/>
    <w:rsid w:val="008B350F"/>
    <w:rsid w:val="008B3550"/>
    <w:rsid w:val="008B3E63"/>
    <w:rsid w:val="008B3F12"/>
    <w:rsid w:val="008B4E1A"/>
    <w:rsid w:val="008B5188"/>
    <w:rsid w:val="008B51FC"/>
    <w:rsid w:val="008B526C"/>
    <w:rsid w:val="008B6210"/>
    <w:rsid w:val="008B66BF"/>
    <w:rsid w:val="008B67A1"/>
    <w:rsid w:val="008B6A21"/>
    <w:rsid w:val="008B6A8E"/>
    <w:rsid w:val="008B6DB6"/>
    <w:rsid w:val="008B77DA"/>
    <w:rsid w:val="008B79B8"/>
    <w:rsid w:val="008C074F"/>
    <w:rsid w:val="008C0EDB"/>
    <w:rsid w:val="008C1115"/>
    <w:rsid w:val="008C1159"/>
    <w:rsid w:val="008C149F"/>
    <w:rsid w:val="008C24D9"/>
    <w:rsid w:val="008C28EC"/>
    <w:rsid w:val="008C2B8E"/>
    <w:rsid w:val="008C322F"/>
    <w:rsid w:val="008C3859"/>
    <w:rsid w:val="008C3FF4"/>
    <w:rsid w:val="008C4102"/>
    <w:rsid w:val="008C478A"/>
    <w:rsid w:val="008C49EC"/>
    <w:rsid w:val="008C5602"/>
    <w:rsid w:val="008C5DD3"/>
    <w:rsid w:val="008C67B2"/>
    <w:rsid w:val="008C6C44"/>
    <w:rsid w:val="008C6C59"/>
    <w:rsid w:val="008C6E74"/>
    <w:rsid w:val="008C700F"/>
    <w:rsid w:val="008C7912"/>
    <w:rsid w:val="008C7DF6"/>
    <w:rsid w:val="008D0B7F"/>
    <w:rsid w:val="008D0E15"/>
    <w:rsid w:val="008D0F21"/>
    <w:rsid w:val="008D121B"/>
    <w:rsid w:val="008D1825"/>
    <w:rsid w:val="008D1A17"/>
    <w:rsid w:val="008D1DFD"/>
    <w:rsid w:val="008D2114"/>
    <w:rsid w:val="008D220C"/>
    <w:rsid w:val="008D247A"/>
    <w:rsid w:val="008D36EB"/>
    <w:rsid w:val="008D3FFD"/>
    <w:rsid w:val="008D520B"/>
    <w:rsid w:val="008D563C"/>
    <w:rsid w:val="008D61B7"/>
    <w:rsid w:val="008D690C"/>
    <w:rsid w:val="008D6ACA"/>
    <w:rsid w:val="008D7479"/>
    <w:rsid w:val="008D7E7B"/>
    <w:rsid w:val="008E0834"/>
    <w:rsid w:val="008E0D09"/>
    <w:rsid w:val="008E0FD6"/>
    <w:rsid w:val="008E122B"/>
    <w:rsid w:val="008E127A"/>
    <w:rsid w:val="008E14F6"/>
    <w:rsid w:val="008E1CE0"/>
    <w:rsid w:val="008E1E93"/>
    <w:rsid w:val="008E1F0A"/>
    <w:rsid w:val="008E1FA1"/>
    <w:rsid w:val="008E22C9"/>
    <w:rsid w:val="008E2587"/>
    <w:rsid w:val="008E36DE"/>
    <w:rsid w:val="008E39BE"/>
    <w:rsid w:val="008E3E8E"/>
    <w:rsid w:val="008E43C1"/>
    <w:rsid w:val="008E4DEE"/>
    <w:rsid w:val="008E51F0"/>
    <w:rsid w:val="008E5662"/>
    <w:rsid w:val="008E5ABA"/>
    <w:rsid w:val="008E622A"/>
    <w:rsid w:val="008E6831"/>
    <w:rsid w:val="008E6DA8"/>
    <w:rsid w:val="008E6F2A"/>
    <w:rsid w:val="008E7A92"/>
    <w:rsid w:val="008E7B6D"/>
    <w:rsid w:val="008F061F"/>
    <w:rsid w:val="008F07C8"/>
    <w:rsid w:val="008F0A98"/>
    <w:rsid w:val="008F108F"/>
    <w:rsid w:val="008F1BD3"/>
    <w:rsid w:val="008F2473"/>
    <w:rsid w:val="008F2846"/>
    <w:rsid w:val="008F3927"/>
    <w:rsid w:val="008F4EDB"/>
    <w:rsid w:val="008F5320"/>
    <w:rsid w:val="008F53D5"/>
    <w:rsid w:val="008F55B6"/>
    <w:rsid w:val="008F56F4"/>
    <w:rsid w:val="008F5DED"/>
    <w:rsid w:val="008F5FB4"/>
    <w:rsid w:val="008F6945"/>
    <w:rsid w:val="008F6BBE"/>
    <w:rsid w:val="008F6D96"/>
    <w:rsid w:val="008F6DB0"/>
    <w:rsid w:val="008F7866"/>
    <w:rsid w:val="008F78AC"/>
    <w:rsid w:val="008F7E78"/>
    <w:rsid w:val="00900140"/>
    <w:rsid w:val="009001B8"/>
    <w:rsid w:val="0090052F"/>
    <w:rsid w:val="00900706"/>
    <w:rsid w:val="0090071A"/>
    <w:rsid w:val="00900AEC"/>
    <w:rsid w:val="009012A7"/>
    <w:rsid w:val="00901DF7"/>
    <w:rsid w:val="0090256A"/>
    <w:rsid w:val="009028D5"/>
    <w:rsid w:val="00902C32"/>
    <w:rsid w:val="00903A23"/>
    <w:rsid w:val="009047E5"/>
    <w:rsid w:val="009058B6"/>
    <w:rsid w:val="00905B7B"/>
    <w:rsid w:val="00906302"/>
    <w:rsid w:val="00906A22"/>
    <w:rsid w:val="00906F36"/>
    <w:rsid w:val="009074E2"/>
    <w:rsid w:val="00907AA7"/>
    <w:rsid w:val="00907C68"/>
    <w:rsid w:val="0091063A"/>
    <w:rsid w:val="00910A58"/>
    <w:rsid w:val="00910FD9"/>
    <w:rsid w:val="009112FA"/>
    <w:rsid w:val="009113DB"/>
    <w:rsid w:val="00911893"/>
    <w:rsid w:val="009119CF"/>
    <w:rsid w:val="00911DA9"/>
    <w:rsid w:val="009125CC"/>
    <w:rsid w:val="00912B0F"/>
    <w:rsid w:val="00913801"/>
    <w:rsid w:val="0091436D"/>
    <w:rsid w:val="00914E97"/>
    <w:rsid w:val="00915659"/>
    <w:rsid w:val="00915856"/>
    <w:rsid w:val="00915B07"/>
    <w:rsid w:val="00915D84"/>
    <w:rsid w:val="009160AF"/>
    <w:rsid w:val="00916242"/>
    <w:rsid w:val="00916A54"/>
    <w:rsid w:val="009173D6"/>
    <w:rsid w:val="00917E31"/>
    <w:rsid w:val="00917F48"/>
    <w:rsid w:val="009206E8"/>
    <w:rsid w:val="00920E29"/>
    <w:rsid w:val="00920FD7"/>
    <w:rsid w:val="00921646"/>
    <w:rsid w:val="0092170D"/>
    <w:rsid w:val="00921EE1"/>
    <w:rsid w:val="00922121"/>
    <w:rsid w:val="0092224B"/>
    <w:rsid w:val="00922812"/>
    <w:rsid w:val="0092283F"/>
    <w:rsid w:val="00922DC2"/>
    <w:rsid w:val="00922F3B"/>
    <w:rsid w:val="009237DE"/>
    <w:rsid w:val="00923F6B"/>
    <w:rsid w:val="00924168"/>
    <w:rsid w:val="00924940"/>
    <w:rsid w:val="00924EF8"/>
    <w:rsid w:val="00924F30"/>
    <w:rsid w:val="009253F2"/>
    <w:rsid w:val="009255AB"/>
    <w:rsid w:val="009256A5"/>
    <w:rsid w:val="00925E74"/>
    <w:rsid w:val="00926027"/>
    <w:rsid w:val="00926834"/>
    <w:rsid w:val="0092785B"/>
    <w:rsid w:val="00927AA1"/>
    <w:rsid w:val="00927F61"/>
    <w:rsid w:val="009303D9"/>
    <w:rsid w:val="00931254"/>
    <w:rsid w:val="009316E5"/>
    <w:rsid w:val="0093186D"/>
    <w:rsid w:val="00932671"/>
    <w:rsid w:val="0093290A"/>
    <w:rsid w:val="00932C82"/>
    <w:rsid w:val="00932DE9"/>
    <w:rsid w:val="0093344E"/>
    <w:rsid w:val="00933480"/>
    <w:rsid w:val="00934535"/>
    <w:rsid w:val="00934A57"/>
    <w:rsid w:val="00934B9A"/>
    <w:rsid w:val="009351F3"/>
    <w:rsid w:val="009357F9"/>
    <w:rsid w:val="00936261"/>
    <w:rsid w:val="009366A3"/>
    <w:rsid w:val="00937D5D"/>
    <w:rsid w:val="00941093"/>
    <w:rsid w:val="00941344"/>
    <w:rsid w:val="009414F3"/>
    <w:rsid w:val="00941887"/>
    <w:rsid w:val="00941BA4"/>
    <w:rsid w:val="00941E90"/>
    <w:rsid w:val="00942253"/>
    <w:rsid w:val="00942ADB"/>
    <w:rsid w:val="009435C9"/>
    <w:rsid w:val="00943D4E"/>
    <w:rsid w:val="00943E79"/>
    <w:rsid w:val="00943FA2"/>
    <w:rsid w:val="00944667"/>
    <w:rsid w:val="0094476C"/>
    <w:rsid w:val="00944F74"/>
    <w:rsid w:val="00944FC4"/>
    <w:rsid w:val="00945290"/>
    <w:rsid w:val="009456A6"/>
    <w:rsid w:val="00945AB0"/>
    <w:rsid w:val="00945D69"/>
    <w:rsid w:val="00946470"/>
    <w:rsid w:val="00946507"/>
    <w:rsid w:val="00946573"/>
    <w:rsid w:val="00946796"/>
    <w:rsid w:val="00947741"/>
    <w:rsid w:val="00947864"/>
    <w:rsid w:val="00950178"/>
    <w:rsid w:val="009505C8"/>
    <w:rsid w:val="00950E0E"/>
    <w:rsid w:val="00951546"/>
    <w:rsid w:val="00951735"/>
    <w:rsid w:val="0095178A"/>
    <w:rsid w:val="00951F46"/>
    <w:rsid w:val="0095278A"/>
    <w:rsid w:val="00952871"/>
    <w:rsid w:val="00952AA5"/>
    <w:rsid w:val="0095401D"/>
    <w:rsid w:val="009542BD"/>
    <w:rsid w:val="0095432E"/>
    <w:rsid w:val="00954459"/>
    <w:rsid w:val="00954C7E"/>
    <w:rsid w:val="00955358"/>
    <w:rsid w:val="0095560B"/>
    <w:rsid w:val="00955D87"/>
    <w:rsid w:val="00956F57"/>
    <w:rsid w:val="00957C94"/>
    <w:rsid w:val="0096042A"/>
    <w:rsid w:val="00960640"/>
    <w:rsid w:val="00960C27"/>
    <w:rsid w:val="009612E1"/>
    <w:rsid w:val="00961427"/>
    <w:rsid w:val="0096199A"/>
    <w:rsid w:val="00961DB6"/>
    <w:rsid w:val="0096266C"/>
    <w:rsid w:val="00962D1C"/>
    <w:rsid w:val="00962D5B"/>
    <w:rsid w:val="00962DC9"/>
    <w:rsid w:val="00962FF3"/>
    <w:rsid w:val="0096347D"/>
    <w:rsid w:val="00963481"/>
    <w:rsid w:val="00963556"/>
    <w:rsid w:val="009639EB"/>
    <w:rsid w:val="00963F86"/>
    <w:rsid w:val="009640C2"/>
    <w:rsid w:val="0096445D"/>
    <w:rsid w:val="009648FE"/>
    <w:rsid w:val="0096629F"/>
    <w:rsid w:val="00966A7C"/>
    <w:rsid w:val="00967E36"/>
    <w:rsid w:val="009700F4"/>
    <w:rsid w:val="009702EA"/>
    <w:rsid w:val="00970310"/>
    <w:rsid w:val="009706EE"/>
    <w:rsid w:val="00970A93"/>
    <w:rsid w:val="00971144"/>
    <w:rsid w:val="00971A2F"/>
    <w:rsid w:val="00971A75"/>
    <w:rsid w:val="00971E99"/>
    <w:rsid w:val="0097268C"/>
    <w:rsid w:val="00972EA9"/>
    <w:rsid w:val="009730FA"/>
    <w:rsid w:val="0097326F"/>
    <w:rsid w:val="00973613"/>
    <w:rsid w:val="00973AFC"/>
    <w:rsid w:val="00974589"/>
    <w:rsid w:val="0097465D"/>
    <w:rsid w:val="0097492D"/>
    <w:rsid w:val="00974B01"/>
    <w:rsid w:val="009753C5"/>
    <w:rsid w:val="009758E7"/>
    <w:rsid w:val="00975B0F"/>
    <w:rsid w:val="0097654D"/>
    <w:rsid w:val="009766F7"/>
    <w:rsid w:val="009768AB"/>
    <w:rsid w:val="00977E68"/>
    <w:rsid w:val="00977F2F"/>
    <w:rsid w:val="00980A4D"/>
    <w:rsid w:val="00980F2C"/>
    <w:rsid w:val="0098176B"/>
    <w:rsid w:val="00981FE3"/>
    <w:rsid w:val="0098222B"/>
    <w:rsid w:val="0098251A"/>
    <w:rsid w:val="00982659"/>
    <w:rsid w:val="009826B9"/>
    <w:rsid w:val="009827A9"/>
    <w:rsid w:val="00982BB9"/>
    <w:rsid w:val="009830D3"/>
    <w:rsid w:val="0098430F"/>
    <w:rsid w:val="00984997"/>
    <w:rsid w:val="00984FF6"/>
    <w:rsid w:val="00985001"/>
    <w:rsid w:val="00985DDF"/>
    <w:rsid w:val="00986194"/>
    <w:rsid w:val="0098694E"/>
    <w:rsid w:val="009874B9"/>
    <w:rsid w:val="00987C44"/>
    <w:rsid w:val="009902F6"/>
    <w:rsid w:val="00990BF1"/>
    <w:rsid w:val="00990C15"/>
    <w:rsid w:val="009910A2"/>
    <w:rsid w:val="009910A3"/>
    <w:rsid w:val="00991219"/>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0700"/>
    <w:rsid w:val="009A151E"/>
    <w:rsid w:val="009A17CB"/>
    <w:rsid w:val="009A1D81"/>
    <w:rsid w:val="009A1D84"/>
    <w:rsid w:val="009A23A5"/>
    <w:rsid w:val="009A33F5"/>
    <w:rsid w:val="009A3F02"/>
    <w:rsid w:val="009A43DB"/>
    <w:rsid w:val="009A489E"/>
    <w:rsid w:val="009A59D3"/>
    <w:rsid w:val="009A5A25"/>
    <w:rsid w:val="009A5B2B"/>
    <w:rsid w:val="009A5D21"/>
    <w:rsid w:val="009A6D91"/>
    <w:rsid w:val="009A794A"/>
    <w:rsid w:val="009B000E"/>
    <w:rsid w:val="009B138E"/>
    <w:rsid w:val="009B1500"/>
    <w:rsid w:val="009B1E55"/>
    <w:rsid w:val="009B253D"/>
    <w:rsid w:val="009B25B0"/>
    <w:rsid w:val="009B2ACA"/>
    <w:rsid w:val="009B4714"/>
    <w:rsid w:val="009B4827"/>
    <w:rsid w:val="009B4CF9"/>
    <w:rsid w:val="009B5772"/>
    <w:rsid w:val="009B601E"/>
    <w:rsid w:val="009B6721"/>
    <w:rsid w:val="009B68D4"/>
    <w:rsid w:val="009B6A76"/>
    <w:rsid w:val="009B6B59"/>
    <w:rsid w:val="009B7ED3"/>
    <w:rsid w:val="009C0872"/>
    <w:rsid w:val="009C0A10"/>
    <w:rsid w:val="009C0C2D"/>
    <w:rsid w:val="009C0D69"/>
    <w:rsid w:val="009C0DAB"/>
    <w:rsid w:val="009C0EB9"/>
    <w:rsid w:val="009C0EBB"/>
    <w:rsid w:val="009C0F01"/>
    <w:rsid w:val="009C14F2"/>
    <w:rsid w:val="009C165F"/>
    <w:rsid w:val="009C17C2"/>
    <w:rsid w:val="009C1883"/>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6239"/>
    <w:rsid w:val="009C71B8"/>
    <w:rsid w:val="009C76C0"/>
    <w:rsid w:val="009C787D"/>
    <w:rsid w:val="009D0CCA"/>
    <w:rsid w:val="009D1085"/>
    <w:rsid w:val="009D1D53"/>
    <w:rsid w:val="009D1E21"/>
    <w:rsid w:val="009D2496"/>
    <w:rsid w:val="009D24CC"/>
    <w:rsid w:val="009D271D"/>
    <w:rsid w:val="009D276F"/>
    <w:rsid w:val="009D30FE"/>
    <w:rsid w:val="009D315E"/>
    <w:rsid w:val="009D325A"/>
    <w:rsid w:val="009D3832"/>
    <w:rsid w:val="009D398A"/>
    <w:rsid w:val="009D3B1F"/>
    <w:rsid w:val="009D3B64"/>
    <w:rsid w:val="009D40AE"/>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2B5"/>
    <w:rsid w:val="009E2331"/>
    <w:rsid w:val="009E25DD"/>
    <w:rsid w:val="009E273F"/>
    <w:rsid w:val="009E2BC2"/>
    <w:rsid w:val="009E2F07"/>
    <w:rsid w:val="009E311B"/>
    <w:rsid w:val="009E328F"/>
    <w:rsid w:val="009E3422"/>
    <w:rsid w:val="009E3AA6"/>
    <w:rsid w:val="009E3AB8"/>
    <w:rsid w:val="009E4890"/>
    <w:rsid w:val="009E4C3D"/>
    <w:rsid w:val="009E4CD3"/>
    <w:rsid w:val="009E5003"/>
    <w:rsid w:val="009E54AB"/>
    <w:rsid w:val="009E55E7"/>
    <w:rsid w:val="009E5799"/>
    <w:rsid w:val="009E5E08"/>
    <w:rsid w:val="009E62B0"/>
    <w:rsid w:val="009E62DA"/>
    <w:rsid w:val="009E6719"/>
    <w:rsid w:val="009E6922"/>
    <w:rsid w:val="009E6D42"/>
    <w:rsid w:val="009E6E4C"/>
    <w:rsid w:val="009E75D8"/>
    <w:rsid w:val="009E7860"/>
    <w:rsid w:val="009F0043"/>
    <w:rsid w:val="009F041E"/>
    <w:rsid w:val="009F0969"/>
    <w:rsid w:val="009F0D1F"/>
    <w:rsid w:val="009F16FE"/>
    <w:rsid w:val="009F17F2"/>
    <w:rsid w:val="009F18E8"/>
    <w:rsid w:val="009F1B51"/>
    <w:rsid w:val="009F1DC6"/>
    <w:rsid w:val="009F1EC1"/>
    <w:rsid w:val="009F1F8D"/>
    <w:rsid w:val="009F1FCF"/>
    <w:rsid w:val="009F23DD"/>
    <w:rsid w:val="009F2746"/>
    <w:rsid w:val="009F2AB0"/>
    <w:rsid w:val="009F2BC7"/>
    <w:rsid w:val="009F2DDA"/>
    <w:rsid w:val="009F47BD"/>
    <w:rsid w:val="009F4CCE"/>
    <w:rsid w:val="009F4DA4"/>
    <w:rsid w:val="009F4DC0"/>
    <w:rsid w:val="009F5112"/>
    <w:rsid w:val="009F5388"/>
    <w:rsid w:val="009F61DA"/>
    <w:rsid w:val="009F6205"/>
    <w:rsid w:val="009F626A"/>
    <w:rsid w:val="009F6C06"/>
    <w:rsid w:val="009F724F"/>
    <w:rsid w:val="009F74E1"/>
    <w:rsid w:val="009F7755"/>
    <w:rsid w:val="009F7CD0"/>
    <w:rsid w:val="00A0041D"/>
    <w:rsid w:val="00A00E73"/>
    <w:rsid w:val="00A011A5"/>
    <w:rsid w:val="00A0184D"/>
    <w:rsid w:val="00A01890"/>
    <w:rsid w:val="00A019EE"/>
    <w:rsid w:val="00A0217C"/>
    <w:rsid w:val="00A0274D"/>
    <w:rsid w:val="00A027C8"/>
    <w:rsid w:val="00A042E5"/>
    <w:rsid w:val="00A044B9"/>
    <w:rsid w:val="00A04512"/>
    <w:rsid w:val="00A048AB"/>
    <w:rsid w:val="00A04D75"/>
    <w:rsid w:val="00A0646B"/>
    <w:rsid w:val="00A0681F"/>
    <w:rsid w:val="00A07EC0"/>
    <w:rsid w:val="00A100A4"/>
    <w:rsid w:val="00A105C8"/>
    <w:rsid w:val="00A10B99"/>
    <w:rsid w:val="00A10E34"/>
    <w:rsid w:val="00A11BBA"/>
    <w:rsid w:val="00A125C0"/>
    <w:rsid w:val="00A12730"/>
    <w:rsid w:val="00A131BE"/>
    <w:rsid w:val="00A13CE2"/>
    <w:rsid w:val="00A13CF0"/>
    <w:rsid w:val="00A141ED"/>
    <w:rsid w:val="00A1422C"/>
    <w:rsid w:val="00A14279"/>
    <w:rsid w:val="00A14930"/>
    <w:rsid w:val="00A14BA4"/>
    <w:rsid w:val="00A14DF7"/>
    <w:rsid w:val="00A15012"/>
    <w:rsid w:val="00A150DC"/>
    <w:rsid w:val="00A15B81"/>
    <w:rsid w:val="00A15EC1"/>
    <w:rsid w:val="00A15FA2"/>
    <w:rsid w:val="00A161B7"/>
    <w:rsid w:val="00A162AC"/>
    <w:rsid w:val="00A170D0"/>
    <w:rsid w:val="00A176B0"/>
    <w:rsid w:val="00A17B78"/>
    <w:rsid w:val="00A20018"/>
    <w:rsid w:val="00A20043"/>
    <w:rsid w:val="00A2037E"/>
    <w:rsid w:val="00A20D3B"/>
    <w:rsid w:val="00A21499"/>
    <w:rsid w:val="00A21829"/>
    <w:rsid w:val="00A239BD"/>
    <w:rsid w:val="00A23F48"/>
    <w:rsid w:val="00A2521C"/>
    <w:rsid w:val="00A25808"/>
    <w:rsid w:val="00A261C8"/>
    <w:rsid w:val="00A2643B"/>
    <w:rsid w:val="00A26B00"/>
    <w:rsid w:val="00A271D5"/>
    <w:rsid w:val="00A274D9"/>
    <w:rsid w:val="00A27634"/>
    <w:rsid w:val="00A276E8"/>
    <w:rsid w:val="00A27AEF"/>
    <w:rsid w:val="00A27D8E"/>
    <w:rsid w:val="00A30C63"/>
    <w:rsid w:val="00A30E37"/>
    <w:rsid w:val="00A30E3E"/>
    <w:rsid w:val="00A31355"/>
    <w:rsid w:val="00A31430"/>
    <w:rsid w:val="00A315A2"/>
    <w:rsid w:val="00A321AB"/>
    <w:rsid w:val="00A32441"/>
    <w:rsid w:val="00A3297E"/>
    <w:rsid w:val="00A33043"/>
    <w:rsid w:val="00A33532"/>
    <w:rsid w:val="00A33917"/>
    <w:rsid w:val="00A33D7A"/>
    <w:rsid w:val="00A33FF8"/>
    <w:rsid w:val="00A34AB2"/>
    <w:rsid w:val="00A34F06"/>
    <w:rsid w:val="00A35957"/>
    <w:rsid w:val="00A35C80"/>
    <w:rsid w:val="00A35D69"/>
    <w:rsid w:val="00A37278"/>
    <w:rsid w:val="00A40398"/>
    <w:rsid w:val="00A404C5"/>
    <w:rsid w:val="00A40E50"/>
    <w:rsid w:val="00A40FB5"/>
    <w:rsid w:val="00A410C4"/>
    <w:rsid w:val="00A413BB"/>
    <w:rsid w:val="00A41528"/>
    <w:rsid w:val="00A41BED"/>
    <w:rsid w:val="00A4207E"/>
    <w:rsid w:val="00A42537"/>
    <w:rsid w:val="00A42A7D"/>
    <w:rsid w:val="00A42BAC"/>
    <w:rsid w:val="00A442BA"/>
    <w:rsid w:val="00A442C9"/>
    <w:rsid w:val="00A45D03"/>
    <w:rsid w:val="00A462ED"/>
    <w:rsid w:val="00A46631"/>
    <w:rsid w:val="00A469EB"/>
    <w:rsid w:val="00A46BE5"/>
    <w:rsid w:val="00A46FB2"/>
    <w:rsid w:val="00A4759D"/>
    <w:rsid w:val="00A4775D"/>
    <w:rsid w:val="00A47AD7"/>
    <w:rsid w:val="00A47B1F"/>
    <w:rsid w:val="00A50A94"/>
    <w:rsid w:val="00A50EE5"/>
    <w:rsid w:val="00A511DE"/>
    <w:rsid w:val="00A51712"/>
    <w:rsid w:val="00A51D58"/>
    <w:rsid w:val="00A525F6"/>
    <w:rsid w:val="00A52EEB"/>
    <w:rsid w:val="00A52FE9"/>
    <w:rsid w:val="00A539F1"/>
    <w:rsid w:val="00A53CE0"/>
    <w:rsid w:val="00A53E9F"/>
    <w:rsid w:val="00A54951"/>
    <w:rsid w:val="00A54964"/>
    <w:rsid w:val="00A549F8"/>
    <w:rsid w:val="00A54B2F"/>
    <w:rsid w:val="00A54C22"/>
    <w:rsid w:val="00A54EB5"/>
    <w:rsid w:val="00A552AF"/>
    <w:rsid w:val="00A555F1"/>
    <w:rsid w:val="00A55C90"/>
    <w:rsid w:val="00A55E9E"/>
    <w:rsid w:val="00A55F87"/>
    <w:rsid w:val="00A56079"/>
    <w:rsid w:val="00A56EB0"/>
    <w:rsid w:val="00A5727E"/>
    <w:rsid w:val="00A577A8"/>
    <w:rsid w:val="00A609D5"/>
    <w:rsid w:val="00A60BFF"/>
    <w:rsid w:val="00A60F11"/>
    <w:rsid w:val="00A62016"/>
    <w:rsid w:val="00A624B6"/>
    <w:rsid w:val="00A627AD"/>
    <w:rsid w:val="00A633D2"/>
    <w:rsid w:val="00A6398A"/>
    <w:rsid w:val="00A63AD5"/>
    <w:rsid w:val="00A63DAD"/>
    <w:rsid w:val="00A63ECB"/>
    <w:rsid w:val="00A63F1D"/>
    <w:rsid w:val="00A63F77"/>
    <w:rsid w:val="00A63FCD"/>
    <w:rsid w:val="00A64083"/>
    <w:rsid w:val="00A646A2"/>
    <w:rsid w:val="00A64B3F"/>
    <w:rsid w:val="00A64B92"/>
    <w:rsid w:val="00A64E00"/>
    <w:rsid w:val="00A65638"/>
    <w:rsid w:val="00A65AC8"/>
    <w:rsid w:val="00A65CA4"/>
    <w:rsid w:val="00A66007"/>
    <w:rsid w:val="00A66071"/>
    <w:rsid w:val="00A6661D"/>
    <w:rsid w:val="00A66968"/>
    <w:rsid w:val="00A669FC"/>
    <w:rsid w:val="00A66F02"/>
    <w:rsid w:val="00A671B1"/>
    <w:rsid w:val="00A67A42"/>
    <w:rsid w:val="00A67D9D"/>
    <w:rsid w:val="00A67E17"/>
    <w:rsid w:val="00A70929"/>
    <w:rsid w:val="00A70C02"/>
    <w:rsid w:val="00A70F57"/>
    <w:rsid w:val="00A71BDE"/>
    <w:rsid w:val="00A71ECA"/>
    <w:rsid w:val="00A71EFE"/>
    <w:rsid w:val="00A72857"/>
    <w:rsid w:val="00A72B9C"/>
    <w:rsid w:val="00A72BB5"/>
    <w:rsid w:val="00A72EC1"/>
    <w:rsid w:val="00A73312"/>
    <w:rsid w:val="00A73603"/>
    <w:rsid w:val="00A73B17"/>
    <w:rsid w:val="00A73C16"/>
    <w:rsid w:val="00A73EC6"/>
    <w:rsid w:val="00A74022"/>
    <w:rsid w:val="00A7421C"/>
    <w:rsid w:val="00A74849"/>
    <w:rsid w:val="00A7484A"/>
    <w:rsid w:val="00A75032"/>
    <w:rsid w:val="00A7526D"/>
    <w:rsid w:val="00A76147"/>
    <w:rsid w:val="00A76959"/>
    <w:rsid w:val="00A775DF"/>
    <w:rsid w:val="00A80784"/>
    <w:rsid w:val="00A81A5C"/>
    <w:rsid w:val="00A81AEA"/>
    <w:rsid w:val="00A81C0C"/>
    <w:rsid w:val="00A81CAA"/>
    <w:rsid w:val="00A81E55"/>
    <w:rsid w:val="00A8207B"/>
    <w:rsid w:val="00A822E7"/>
    <w:rsid w:val="00A824E2"/>
    <w:rsid w:val="00A827C9"/>
    <w:rsid w:val="00A83062"/>
    <w:rsid w:val="00A83975"/>
    <w:rsid w:val="00A83F16"/>
    <w:rsid w:val="00A843BE"/>
    <w:rsid w:val="00A8470B"/>
    <w:rsid w:val="00A84D2E"/>
    <w:rsid w:val="00A84E73"/>
    <w:rsid w:val="00A856C5"/>
    <w:rsid w:val="00A85897"/>
    <w:rsid w:val="00A85DB4"/>
    <w:rsid w:val="00A8601A"/>
    <w:rsid w:val="00A8633D"/>
    <w:rsid w:val="00A86469"/>
    <w:rsid w:val="00A868D9"/>
    <w:rsid w:val="00A86C50"/>
    <w:rsid w:val="00A86FA3"/>
    <w:rsid w:val="00A87820"/>
    <w:rsid w:val="00A9030C"/>
    <w:rsid w:val="00A90536"/>
    <w:rsid w:val="00A90CED"/>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5FAE"/>
    <w:rsid w:val="00A96445"/>
    <w:rsid w:val="00A965D2"/>
    <w:rsid w:val="00A97BAB"/>
    <w:rsid w:val="00A97C29"/>
    <w:rsid w:val="00AA0564"/>
    <w:rsid w:val="00AA0AAC"/>
    <w:rsid w:val="00AA0E67"/>
    <w:rsid w:val="00AA1428"/>
    <w:rsid w:val="00AA2472"/>
    <w:rsid w:val="00AA27E4"/>
    <w:rsid w:val="00AA2B69"/>
    <w:rsid w:val="00AA2CC8"/>
    <w:rsid w:val="00AA304C"/>
    <w:rsid w:val="00AA35F2"/>
    <w:rsid w:val="00AA3AAA"/>
    <w:rsid w:val="00AA3F1E"/>
    <w:rsid w:val="00AA4098"/>
    <w:rsid w:val="00AA524B"/>
    <w:rsid w:val="00AA5F6C"/>
    <w:rsid w:val="00AA6D41"/>
    <w:rsid w:val="00AA7012"/>
    <w:rsid w:val="00AA73DA"/>
    <w:rsid w:val="00AA74FE"/>
    <w:rsid w:val="00AA794A"/>
    <w:rsid w:val="00AA7A9A"/>
    <w:rsid w:val="00AA7E2F"/>
    <w:rsid w:val="00AA7F83"/>
    <w:rsid w:val="00AB068E"/>
    <w:rsid w:val="00AB0C12"/>
    <w:rsid w:val="00AB0D4C"/>
    <w:rsid w:val="00AB0E9C"/>
    <w:rsid w:val="00AB13E3"/>
    <w:rsid w:val="00AB1DE5"/>
    <w:rsid w:val="00AB30B4"/>
    <w:rsid w:val="00AB3431"/>
    <w:rsid w:val="00AB3B5D"/>
    <w:rsid w:val="00AB3EBA"/>
    <w:rsid w:val="00AB4406"/>
    <w:rsid w:val="00AB47E7"/>
    <w:rsid w:val="00AB4A87"/>
    <w:rsid w:val="00AB4C75"/>
    <w:rsid w:val="00AB4C87"/>
    <w:rsid w:val="00AB70D4"/>
    <w:rsid w:val="00AC0B9E"/>
    <w:rsid w:val="00AC1146"/>
    <w:rsid w:val="00AC15A4"/>
    <w:rsid w:val="00AC2214"/>
    <w:rsid w:val="00AC26D7"/>
    <w:rsid w:val="00AC26FF"/>
    <w:rsid w:val="00AC274A"/>
    <w:rsid w:val="00AC2B9C"/>
    <w:rsid w:val="00AC2DB0"/>
    <w:rsid w:val="00AC2DCE"/>
    <w:rsid w:val="00AC31AF"/>
    <w:rsid w:val="00AC31FB"/>
    <w:rsid w:val="00AC3AA7"/>
    <w:rsid w:val="00AC3CD3"/>
    <w:rsid w:val="00AC3E11"/>
    <w:rsid w:val="00AC3EDD"/>
    <w:rsid w:val="00AC461C"/>
    <w:rsid w:val="00AC477E"/>
    <w:rsid w:val="00AC4A9B"/>
    <w:rsid w:val="00AC4C80"/>
    <w:rsid w:val="00AC4F66"/>
    <w:rsid w:val="00AC51D1"/>
    <w:rsid w:val="00AC5387"/>
    <w:rsid w:val="00AC54E4"/>
    <w:rsid w:val="00AC5C89"/>
    <w:rsid w:val="00AC5EBC"/>
    <w:rsid w:val="00AC6808"/>
    <w:rsid w:val="00AC6B00"/>
    <w:rsid w:val="00AC6C31"/>
    <w:rsid w:val="00AC6CB1"/>
    <w:rsid w:val="00AC7F68"/>
    <w:rsid w:val="00AD0A3B"/>
    <w:rsid w:val="00AD0B0D"/>
    <w:rsid w:val="00AD1523"/>
    <w:rsid w:val="00AD2200"/>
    <w:rsid w:val="00AD223E"/>
    <w:rsid w:val="00AD2670"/>
    <w:rsid w:val="00AD2C19"/>
    <w:rsid w:val="00AD2E09"/>
    <w:rsid w:val="00AD3817"/>
    <w:rsid w:val="00AD3966"/>
    <w:rsid w:val="00AD3CD7"/>
    <w:rsid w:val="00AD4098"/>
    <w:rsid w:val="00AD4657"/>
    <w:rsid w:val="00AD4681"/>
    <w:rsid w:val="00AD4748"/>
    <w:rsid w:val="00AD4885"/>
    <w:rsid w:val="00AD4CC2"/>
    <w:rsid w:val="00AD5602"/>
    <w:rsid w:val="00AD5D8C"/>
    <w:rsid w:val="00AD637D"/>
    <w:rsid w:val="00AD6459"/>
    <w:rsid w:val="00AD6B09"/>
    <w:rsid w:val="00AD7069"/>
    <w:rsid w:val="00AD76D9"/>
    <w:rsid w:val="00AE02C8"/>
    <w:rsid w:val="00AE03BB"/>
    <w:rsid w:val="00AE0D9F"/>
    <w:rsid w:val="00AE11C2"/>
    <w:rsid w:val="00AE13B8"/>
    <w:rsid w:val="00AE1785"/>
    <w:rsid w:val="00AE1AB7"/>
    <w:rsid w:val="00AE248A"/>
    <w:rsid w:val="00AE2EDA"/>
    <w:rsid w:val="00AE37EC"/>
    <w:rsid w:val="00AE3E4E"/>
    <w:rsid w:val="00AE3EC7"/>
    <w:rsid w:val="00AE4236"/>
    <w:rsid w:val="00AE4408"/>
    <w:rsid w:val="00AE4519"/>
    <w:rsid w:val="00AE5447"/>
    <w:rsid w:val="00AE597C"/>
    <w:rsid w:val="00AE5C6F"/>
    <w:rsid w:val="00AE6185"/>
    <w:rsid w:val="00AE65F5"/>
    <w:rsid w:val="00AE68B1"/>
    <w:rsid w:val="00AE6B03"/>
    <w:rsid w:val="00AE6BEB"/>
    <w:rsid w:val="00AE6C77"/>
    <w:rsid w:val="00AE6CA0"/>
    <w:rsid w:val="00AE6D05"/>
    <w:rsid w:val="00AE78AE"/>
    <w:rsid w:val="00AE7BC3"/>
    <w:rsid w:val="00AF043F"/>
    <w:rsid w:val="00AF073D"/>
    <w:rsid w:val="00AF0F00"/>
    <w:rsid w:val="00AF11E0"/>
    <w:rsid w:val="00AF20EA"/>
    <w:rsid w:val="00AF2378"/>
    <w:rsid w:val="00AF25DD"/>
    <w:rsid w:val="00AF2CE5"/>
    <w:rsid w:val="00AF30F0"/>
    <w:rsid w:val="00AF3724"/>
    <w:rsid w:val="00AF3DF0"/>
    <w:rsid w:val="00AF431C"/>
    <w:rsid w:val="00AF4C95"/>
    <w:rsid w:val="00AF5348"/>
    <w:rsid w:val="00AF56DE"/>
    <w:rsid w:val="00AF5801"/>
    <w:rsid w:val="00AF5AFB"/>
    <w:rsid w:val="00AF5E0C"/>
    <w:rsid w:val="00AF6A10"/>
    <w:rsid w:val="00AF6DB0"/>
    <w:rsid w:val="00AF7B35"/>
    <w:rsid w:val="00B00466"/>
    <w:rsid w:val="00B006B5"/>
    <w:rsid w:val="00B006DB"/>
    <w:rsid w:val="00B00BED"/>
    <w:rsid w:val="00B00F5B"/>
    <w:rsid w:val="00B013C9"/>
    <w:rsid w:val="00B01658"/>
    <w:rsid w:val="00B01B1F"/>
    <w:rsid w:val="00B01BAC"/>
    <w:rsid w:val="00B01C21"/>
    <w:rsid w:val="00B038EB"/>
    <w:rsid w:val="00B03B02"/>
    <w:rsid w:val="00B044AE"/>
    <w:rsid w:val="00B044D2"/>
    <w:rsid w:val="00B045FF"/>
    <w:rsid w:val="00B04A25"/>
    <w:rsid w:val="00B04A95"/>
    <w:rsid w:val="00B0521D"/>
    <w:rsid w:val="00B053D9"/>
    <w:rsid w:val="00B05679"/>
    <w:rsid w:val="00B06602"/>
    <w:rsid w:val="00B06952"/>
    <w:rsid w:val="00B06DFF"/>
    <w:rsid w:val="00B073BE"/>
    <w:rsid w:val="00B074EE"/>
    <w:rsid w:val="00B078B3"/>
    <w:rsid w:val="00B07D14"/>
    <w:rsid w:val="00B07F88"/>
    <w:rsid w:val="00B10A5B"/>
    <w:rsid w:val="00B10A91"/>
    <w:rsid w:val="00B10D22"/>
    <w:rsid w:val="00B10EAD"/>
    <w:rsid w:val="00B1100B"/>
    <w:rsid w:val="00B11101"/>
    <w:rsid w:val="00B116E8"/>
    <w:rsid w:val="00B11873"/>
    <w:rsid w:val="00B11AFF"/>
    <w:rsid w:val="00B120F7"/>
    <w:rsid w:val="00B122E9"/>
    <w:rsid w:val="00B124CE"/>
    <w:rsid w:val="00B12702"/>
    <w:rsid w:val="00B12E6D"/>
    <w:rsid w:val="00B1302D"/>
    <w:rsid w:val="00B13F3A"/>
    <w:rsid w:val="00B14E30"/>
    <w:rsid w:val="00B16225"/>
    <w:rsid w:val="00B1689E"/>
    <w:rsid w:val="00B176D3"/>
    <w:rsid w:val="00B1771F"/>
    <w:rsid w:val="00B1790A"/>
    <w:rsid w:val="00B17A99"/>
    <w:rsid w:val="00B17D0B"/>
    <w:rsid w:val="00B17E72"/>
    <w:rsid w:val="00B17F8A"/>
    <w:rsid w:val="00B201FF"/>
    <w:rsid w:val="00B202DE"/>
    <w:rsid w:val="00B207F9"/>
    <w:rsid w:val="00B2145F"/>
    <w:rsid w:val="00B2187B"/>
    <w:rsid w:val="00B219DB"/>
    <w:rsid w:val="00B21C8A"/>
    <w:rsid w:val="00B2247A"/>
    <w:rsid w:val="00B22673"/>
    <w:rsid w:val="00B226E8"/>
    <w:rsid w:val="00B22ABB"/>
    <w:rsid w:val="00B236F2"/>
    <w:rsid w:val="00B23978"/>
    <w:rsid w:val="00B25302"/>
    <w:rsid w:val="00B25374"/>
    <w:rsid w:val="00B257C7"/>
    <w:rsid w:val="00B260FA"/>
    <w:rsid w:val="00B26A09"/>
    <w:rsid w:val="00B27298"/>
    <w:rsid w:val="00B2761F"/>
    <w:rsid w:val="00B27FB3"/>
    <w:rsid w:val="00B301E5"/>
    <w:rsid w:val="00B302B2"/>
    <w:rsid w:val="00B302B3"/>
    <w:rsid w:val="00B3065A"/>
    <w:rsid w:val="00B3085A"/>
    <w:rsid w:val="00B30A56"/>
    <w:rsid w:val="00B313A3"/>
    <w:rsid w:val="00B316D4"/>
    <w:rsid w:val="00B32278"/>
    <w:rsid w:val="00B322D9"/>
    <w:rsid w:val="00B32CDD"/>
    <w:rsid w:val="00B332FA"/>
    <w:rsid w:val="00B3367A"/>
    <w:rsid w:val="00B33C93"/>
    <w:rsid w:val="00B3439E"/>
    <w:rsid w:val="00B35616"/>
    <w:rsid w:val="00B3576E"/>
    <w:rsid w:val="00B36F9F"/>
    <w:rsid w:val="00B37689"/>
    <w:rsid w:val="00B377D2"/>
    <w:rsid w:val="00B37AF7"/>
    <w:rsid w:val="00B37F53"/>
    <w:rsid w:val="00B40385"/>
    <w:rsid w:val="00B40748"/>
    <w:rsid w:val="00B41053"/>
    <w:rsid w:val="00B418CE"/>
    <w:rsid w:val="00B41FF7"/>
    <w:rsid w:val="00B423AA"/>
    <w:rsid w:val="00B425B2"/>
    <w:rsid w:val="00B431F8"/>
    <w:rsid w:val="00B43FC3"/>
    <w:rsid w:val="00B440EB"/>
    <w:rsid w:val="00B442F2"/>
    <w:rsid w:val="00B44772"/>
    <w:rsid w:val="00B44A49"/>
    <w:rsid w:val="00B4547D"/>
    <w:rsid w:val="00B45A7C"/>
    <w:rsid w:val="00B45C47"/>
    <w:rsid w:val="00B46482"/>
    <w:rsid w:val="00B468C0"/>
    <w:rsid w:val="00B46FF9"/>
    <w:rsid w:val="00B47714"/>
    <w:rsid w:val="00B47FDA"/>
    <w:rsid w:val="00B5062A"/>
    <w:rsid w:val="00B50B1E"/>
    <w:rsid w:val="00B51E26"/>
    <w:rsid w:val="00B5242A"/>
    <w:rsid w:val="00B526A3"/>
    <w:rsid w:val="00B527F9"/>
    <w:rsid w:val="00B528BB"/>
    <w:rsid w:val="00B53426"/>
    <w:rsid w:val="00B53915"/>
    <w:rsid w:val="00B53A0F"/>
    <w:rsid w:val="00B543B3"/>
    <w:rsid w:val="00B54759"/>
    <w:rsid w:val="00B54766"/>
    <w:rsid w:val="00B549C2"/>
    <w:rsid w:val="00B54C3F"/>
    <w:rsid w:val="00B55312"/>
    <w:rsid w:val="00B55831"/>
    <w:rsid w:val="00B55BFC"/>
    <w:rsid w:val="00B55D30"/>
    <w:rsid w:val="00B55DEF"/>
    <w:rsid w:val="00B5610B"/>
    <w:rsid w:val="00B566D0"/>
    <w:rsid w:val="00B566D3"/>
    <w:rsid w:val="00B5695E"/>
    <w:rsid w:val="00B56BB5"/>
    <w:rsid w:val="00B56EFE"/>
    <w:rsid w:val="00B56F5F"/>
    <w:rsid w:val="00B56FBB"/>
    <w:rsid w:val="00B56FDB"/>
    <w:rsid w:val="00B56FEC"/>
    <w:rsid w:val="00B57260"/>
    <w:rsid w:val="00B57285"/>
    <w:rsid w:val="00B57651"/>
    <w:rsid w:val="00B579C0"/>
    <w:rsid w:val="00B57A27"/>
    <w:rsid w:val="00B57F21"/>
    <w:rsid w:val="00B60025"/>
    <w:rsid w:val="00B6066C"/>
    <w:rsid w:val="00B607A3"/>
    <w:rsid w:val="00B60E77"/>
    <w:rsid w:val="00B60FFA"/>
    <w:rsid w:val="00B60FFF"/>
    <w:rsid w:val="00B612CE"/>
    <w:rsid w:val="00B61B99"/>
    <w:rsid w:val="00B61B9C"/>
    <w:rsid w:val="00B620F4"/>
    <w:rsid w:val="00B622B4"/>
    <w:rsid w:val="00B623DD"/>
    <w:rsid w:val="00B6244A"/>
    <w:rsid w:val="00B62A04"/>
    <w:rsid w:val="00B62A2F"/>
    <w:rsid w:val="00B62B5A"/>
    <w:rsid w:val="00B62F1B"/>
    <w:rsid w:val="00B630EA"/>
    <w:rsid w:val="00B6348A"/>
    <w:rsid w:val="00B63A34"/>
    <w:rsid w:val="00B643FB"/>
    <w:rsid w:val="00B64442"/>
    <w:rsid w:val="00B64780"/>
    <w:rsid w:val="00B65607"/>
    <w:rsid w:val="00B65828"/>
    <w:rsid w:val="00B65E9A"/>
    <w:rsid w:val="00B66324"/>
    <w:rsid w:val="00B66843"/>
    <w:rsid w:val="00B668DE"/>
    <w:rsid w:val="00B66EA8"/>
    <w:rsid w:val="00B66F7A"/>
    <w:rsid w:val="00B670C1"/>
    <w:rsid w:val="00B702C4"/>
    <w:rsid w:val="00B7037F"/>
    <w:rsid w:val="00B70ACC"/>
    <w:rsid w:val="00B70E76"/>
    <w:rsid w:val="00B717AC"/>
    <w:rsid w:val="00B71A04"/>
    <w:rsid w:val="00B71A4D"/>
    <w:rsid w:val="00B71CD4"/>
    <w:rsid w:val="00B720B6"/>
    <w:rsid w:val="00B727B8"/>
    <w:rsid w:val="00B72A2C"/>
    <w:rsid w:val="00B72A38"/>
    <w:rsid w:val="00B72A8B"/>
    <w:rsid w:val="00B72F36"/>
    <w:rsid w:val="00B730EA"/>
    <w:rsid w:val="00B73261"/>
    <w:rsid w:val="00B73A10"/>
    <w:rsid w:val="00B741E9"/>
    <w:rsid w:val="00B74245"/>
    <w:rsid w:val="00B74AF2"/>
    <w:rsid w:val="00B76045"/>
    <w:rsid w:val="00B7653A"/>
    <w:rsid w:val="00B76932"/>
    <w:rsid w:val="00B778C1"/>
    <w:rsid w:val="00B7796F"/>
    <w:rsid w:val="00B77D55"/>
    <w:rsid w:val="00B801E9"/>
    <w:rsid w:val="00B80288"/>
    <w:rsid w:val="00B80474"/>
    <w:rsid w:val="00B80545"/>
    <w:rsid w:val="00B80B29"/>
    <w:rsid w:val="00B81461"/>
    <w:rsid w:val="00B8224C"/>
    <w:rsid w:val="00B82BB3"/>
    <w:rsid w:val="00B82CF8"/>
    <w:rsid w:val="00B836D9"/>
    <w:rsid w:val="00B83DAF"/>
    <w:rsid w:val="00B83EA6"/>
    <w:rsid w:val="00B84266"/>
    <w:rsid w:val="00B8442A"/>
    <w:rsid w:val="00B8483A"/>
    <w:rsid w:val="00B84A29"/>
    <w:rsid w:val="00B84A75"/>
    <w:rsid w:val="00B85769"/>
    <w:rsid w:val="00B863C1"/>
    <w:rsid w:val="00B864E2"/>
    <w:rsid w:val="00B86960"/>
    <w:rsid w:val="00B87137"/>
    <w:rsid w:val="00B8715C"/>
    <w:rsid w:val="00B871D9"/>
    <w:rsid w:val="00B87AEF"/>
    <w:rsid w:val="00B87CF5"/>
    <w:rsid w:val="00B90086"/>
    <w:rsid w:val="00B900FC"/>
    <w:rsid w:val="00B905E8"/>
    <w:rsid w:val="00B90909"/>
    <w:rsid w:val="00B92094"/>
    <w:rsid w:val="00B92C8B"/>
    <w:rsid w:val="00B92D2F"/>
    <w:rsid w:val="00B9331B"/>
    <w:rsid w:val="00B933CB"/>
    <w:rsid w:val="00B93BF1"/>
    <w:rsid w:val="00B93FC9"/>
    <w:rsid w:val="00B94151"/>
    <w:rsid w:val="00B94934"/>
    <w:rsid w:val="00B94A0D"/>
    <w:rsid w:val="00B94AC5"/>
    <w:rsid w:val="00B94F3E"/>
    <w:rsid w:val="00B94F42"/>
    <w:rsid w:val="00B95040"/>
    <w:rsid w:val="00B959D0"/>
    <w:rsid w:val="00B95AB9"/>
    <w:rsid w:val="00B95C4A"/>
    <w:rsid w:val="00B95EC0"/>
    <w:rsid w:val="00B96A1A"/>
    <w:rsid w:val="00B96DEB"/>
    <w:rsid w:val="00B970B2"/>
    <w:rsid w:val="00B97200"/>
    <w:rsid w:val="00B972F9"/>
    <w:rsid w:val="00B97339"/>
    <w:rsid w:val="00B97A97"/>
    <w:rsid w:val="00B97BA6"/>
    <w:rsid w:val="00B97D7F"/>
    <w:rsid w:val="00BA0843"/>
    <w:rsid w:val="00BA11FE"/>
    <w:rsid w:val="00BA13A8"/>
    <w:rsid w:val="00BA13E6"/>
    <w:rsid w:val="00BA16B8"/>
    <w:rsid w:val="00BA172B"/>
    <w:rsid w:val="00BA1B18"/>
    <w:rsid w:val="00BA2B2B"/>
    <w:rsid w:val="00BA2FE8"/>
    <w:rsid w:val="00BA3836"/>
    <w:rsid w:val="00BA3B6B"/>
    <w:rsid w:val="00BA494C"/>
    <w:rsid w:val="00BA4A2B"/>
    <w:rsid w:val="00BA5441"/>
    <w:rsid w:val="00BA54C1"/>
    <w:rsid w:val="00BA5735"/>
    <w:rsid w:val="00BA5A59"/>
    <w:rsid w:val="00BA5B96"/>
    <w:rsid w:val="00BA6A58"/>
    <w:rsid w:val="00BA6C1B"/>
    <w:rsid w:val="00BA7024"/>
    <w:rsid w:val="00BA7467"/>
    <w:rsid w:val="00BA7503"/>
    <w:rsid w:val="00BA79FD"/>
    <w:rsid w:val="00BA7AEF"/>
    <w:rsid w:val="00BA7C4B"/>
    <w:rsid w:val="00BA7DEB"/>
    <w:rsid w:val="00BB0303"/>
    <w:rsid w:val="00BB0A73"/>
    <w:rsid w:val="00BB0F67"/>
    <w:rsid w:val="00BB1AB8"/>
    <w:rsid w:val="00BB215E"/>
    <w:rsid w:val="00BB2267"/>
    <w:rsid w:val="00BB23C8"/>
    <w:rsid w:val="00BB2C37"/>
    <w:rsid w:val="00BB2D65"/>
    <w:rsid w:val="00BB348C"/>
    <w:rsid w:val="00BB3F3F"/>
    <w:rsid w:val="00BB409A"/>
    <w:rsid w:val="00BB440D"/>
    <w:rsid w:val="00BB46C0"/>
    <w:rsid w:val="00BB4BF9"/>
    <w:rsid w:val="00BB4FDC"/>
    <w:rsid w:val="00BB52E5"/>
    <w:rsid w:val="00BB5358"/>
    <w:rsid w:val="00BB5776"/>
    <w:rsid w:val="00BB5EED"/>
    <w:rsid w:val="00BB6182"/>
    <w:rsid w:val="00BB67D1"/>
    <w:rsid w:val="00BB6B1A"/>
    <w:rsid w:val="00BB6E5A"/>
    <w:rsid w:val="00BB6F57"/>
    <w:rsid w:val="00BB70B1"/>
    <w:rsid w:val="00BB71A7"/>
    <w:rsid w:val="00BB71C6"/>
    <w:rsid w:val="00BB72F9"/>
    <w:rsid w:val="00BB7625"/>
    <w:rsid w:val="00BB7632"/>
    <w:rsid w:val="00BC00CC"/>
    <w:rsid w:val="00BC018A"/>
    <w:rsid w:val="00BC0481"/>
    <w:rsid w:val="00BC0599"/>
    <w:rsid w:val="00BC0966"/>
    <w:rsid w:val="00BC10A6"/>
    <w:rsid w:val="00BC15B3"/>
    <w:rsid w:val="00BC217F"/>
    <w:rsid w:val="00BC2339"/>
    <w:rsid w:val="00BC2B97"/>
    <w:rsid w:val="00BC37FB"/>
    <w:rsid w:val="00BC399C"/>
    <w:rsid w:val="00BC3A2A"/>
    <w:rsid w:val="00BC41FB"/>
    <w:rsid w:val="00BC4708"/>
    <w:rsid w:val="00BC49C7"/>
    <w:rsid w:val="00BC4A60"/>
    <w:rsid w:val="00BC4C3E"/>
    <w:rsid w:val="00BC57A2"/>
    <w:rsid w:val="00BC5B87"/>
    <w:rsid w:val="00BC5FF9"/>
    <w:rsid w:val="00BC6749"/>
    <w:rsid w:val="00BC68BF"/>
    <w:rsid w:val="00BC6E64"/>
    <w:rsid w:val="00BC78E1"/>
    <w:rsid w:val="00BC7FC3"/>
    <w:rsid w:val="00BD0325"/>
    <w:rsid w:val="00BD10E3"/>
    <w:rsid w:val="00BD1280"/>
    <w:rsid w:val="00BD160A"/>
    <w:rsid w:val="00BD1848"/>
    <w:rsid w:val="00BD1FD4"/>
    <w:rsid w:val="00BD2040"/>
    <w:rsid w:val="00BD2041"/>
    <w:rsid w:val="00BD266D"/>
    <w:rsid w:val="00BD299D"/>
    <w:rsid w:val="00BD3A9C"/>
    <w:rsid w:val="00BD3B14"/>
    <w:rsid w:val="00BD3BE2"/>
    <w:rsid w:val="00BD4ED6"/>
    <w:rsid w:val="00BD4EE5"/>
    <w:rsid w:val="00BD4F29"/>
    <w:rsid w:val="00BD514C"/>
    <w:rsid w:val="00BD5674"/>
    <w:rsid w:val="00BD643D"/>
    <w:rsid w:val="00BD6768"/>
    <w:rsid w:val="00BD6B6E"/>
    <w:rsid w:val="00BD6D59"/>
    <w:rsid w:val="00BD71E1"/>
    <w:rsid w:val="00BD76EA"/>
    <w:rsid w:val="00BD7A0E"/>
    <w:rsid w:val="00BD7A9E"/>
    <w:rsid w:val="00BD7BDA"/>
    <w:rsid w:val="00BE1798"/>
    <w:rsid w:val="00BE22D0"/>
    <w:rsid w:val="00BE2622"/>
    <w:rsid w:val="00BE367C"/>
    <w:rsid w:val="00BE3BAA"/>
    <w:rsid w:val="00BE3BBA"/>
    <w:rsid w:val="00BE5105"/>
    <w:rsid w:val="00BE5512"/>
    <w:rsid w:val="00BE5DB0"/>
    <w:rsid w:val="00BE62B3"/>
    <w:rsid w:val="00BE6984"/>
    <w:rsid w:val="00BE6FA2"/>
    <w:rsid w:val="00BE711C"/>
    <w:rsid w:val="00BE7260"/>
    <w:rsid w:val="00BE73A4"/>
    <w:rsid w:val="00BF1156"/>
    <w:rsid w:val="00BF15F2"/>
    <w:rsid w:val="00BF1A45"/>
    <w:rsid w:val="00BF20F7"/>
    <w:rsid w:val="00BF21DC"/>
    <w:rsid w:val="00BF249B"/>
    <w:rsid w:val="00BF2507"/>
    <w:rsid w:val="00BF2A94"/>
    <w:rsid w:val="00BF2CF9"/>
    <w:rsid w:val="00BF30EB"/>
    <w:rsid w:val="00BF4261"/>
    <w:rsid w:val="00BF4DD0"/>
    <w:rsid w:val="00BF4F0E"/>
    <w:rsid w:val="00BF4FFE"/>
    <w:rsid w:val="00BF512E"/>
    <w:rsid w:val="00BF53A3"/>
    <w:rsid w:val="00BF5464"/>
    <w:rsid w:val="00BF5E7D"/>
    <w:rsid w:val="00BF64E2"/>
    <w:rsid w:val="00BF6E58"/>
    <w:rsid w:val="00BF737B"/>
    <w:rsid w:val="00BF7B80"/>
    <w:rsid w:val="00BF7E0B"/>
    <w:rsid w:val="00C002CB"/>
    <w:rsid w:val="00C004D0"/>
    <w:rsid w:val="00C007C1"/>
    <w:rsid w:val="00C00A5B"/>
    <w:rsid w:val="00C00B62"/>
    <w:rsid w:val="00C00E22"/>
    <w:rsid w:val="00C020EE"/>
    <w:rsid w:val="00C0245A"/>
    <w:rsid w:val="00C03634"/>
    <w:rsid w:val="00C0399B"/>
    <w:rsid w:val="00C0476E"/>
    <w:rsid w:val="00C048FA"/>
    <w:rsid w:val="00C04B57"/>
    <w:rsid w:val="00C04CDB"/>
    <w:rsid w:val="00C056EE"/>
    <w:rsid w:val="00C05867"/>
    <w:rsid w:val="00C05871"/>
    <w:rsid w:val="00C05B0D"/>
    <w:rsid w:val="00C05D83"/>
    <w:rsid w:val="00C05DE1"/>
    <w:rsid w:val="00C05F81"/>
    <w:rsid w:val="00C0619F"/>
    <w:rsid w:val="00C0696B"/>
    <w:rsid w:val="00C06AA3"/>
    <w:rsid w:val="00C06DB5"/>
    <w:rsid w:val="00C073BD"/>
    <w:rsid w:val="00C07698"/>
    <w:rsid w:val="00C0783B"/>
    <w:rsid w:val="00C07D5C"/>
    <w:rsid w:val="00C101CF"/>
    <w:rsid w:val="00C10488"/>
    <w:rsid w:val="00C11014"/>
    <w:rsid w:val="00C11B94"/>
    <w:rsid w:val="00C11F69"/>
    <w:rsid w:val="00C122BA"/>
    <w:rsid w:val="00C127C6"/>
    <w:rsid w:val="00C12AAE"/>
    <w:rsid w:val="00C12CD3"/>
    <w:rsid w:val="00C12E9C"/>
    <w:rsid w:val="00C132FD"/>
    <w:rsid w:val="00C1388F"/>
    <w:rsid w:val="00C14426"/>
    <w:rsid w:val="00C14456"/>
    <w:rsid w:val="00C14951"/>
    <w:rsid w:val="00C14A93"/>
    <w:rsid w:val="00C14F62"/>
    <w:rsid w:val="00C15731"/>
    <w:rsid w:val="00C1578D"/>
    <w:rsid w:val="00C1594B"/>
    <w:rsid w:val="00C15E9A"/>
    <w:rsid w:val="00C15EFC"/>
    <w:rsid w:val="00C15FA5"/>
    <w:rsid w:val="00C161FB"/>
    <w:rsid w:val="00C166FA"/>
    <w:rsid w:val="00C168D5"/>
    <w:rsid w:val="00C16B91"/>
    <w:rsid w:val="00C1713F"/>
    <w:rsid w:val="00C17177"/>
    <w:rsid w:val="00C1718B"/>
    <w:rsid w:val="00C17255"/>
    <w:rsid w:val="00C200C8"/>
    <w:rsid w:val="00C20B72"/>
    <w:rsid w:val="00C20D83"/>
    <w:rsid w:val="00C2117B"/>
    <w:rsid w:val="00C211EC"/>
    <w:rsid w:val="00C2149E"/>
    <w:rsid w:val="00C21B93"/>
    <w:rsid w:val="00C21DED"/>
    <w:rsid w:val="00C21F36"/>
    <w:rsid w:val="00C21FC6"/>
    <w:rsid w:val="00C228FB"/>
    <w:rsid w:val="00C23469"/>
    <w:rsid w:val="00C23C76"/>
    <w:rsid w:val="00C23D40"/>
    <w:rsid w:val="00C23FA0"/>
    <w:rsid w:val="00C246FB"/>
    <w:rsid w:val="00C24A1A"/>
    <w:rsid w:val="00C24B14"/>
    <w:rsid w:val="00C25FF2"/>
    <w:rsid w:val="00C2635E"/>
    <w:rsid w:val="00C268FE"/>
    <w:rsid w:val="00C270ED"/>
    <w:rsid w:val="00C2791F"/>
    <w:rsid w:val="00C27BBD"/>
    <w:rsid w:val="00C27E5B"/>
    <w:rsid w:val="00C27EFE"/>
    <w:rsid w:val="00C303A5"/>
    <w:rsid w:val="00C3081D"/>
    <w:rsid w:val="00C3086C"/>
    <w:rsid w:val="00C30FC7"/>
    <w:rsid w:val="00C31221"/>
    <w:rsid w:val="00C315D8"/>
    <w:rsid w:val="00C3186C"/>
    <w:rsid w:val="00C3388D"/>
    <w:rsid w:val="00C33D24"/>
    <w:rsid w:val="00C33E4E"/>
    <w:rsid w:val="00C346DB"/>
    <w:rsid w:val="00C35583"/>
    <w:rsid w:val="00C36408"/>
    <w:rsid w:val="00C366C1"/>
    <w:rsid w:val="00C36A7D"/>
    <w:rsid w:val="00C37378"/>
    <w:rsid w:val="00C40217"/>
    <w:rsid w:val="00C40251"/>
    <w:rsid w:val="00C4108E"/>
    <w:rsid w:val="00C41605"/>
    <w:rsid w:val="00C41815"/>
    <w:rsid w:val="00C41E33"/>
    <w:rsid w:val="00C41FC2"/>
    <w:rsid w:val="00C42014"/>
    <w:rsid w:val="00C42125"/>
    <w:rsid w:val="00C426F4"/>
    <w:rsid w:val="00C42905"/>
    <w:rsid w:val="00C42ED4"/>
    <w:rsid w:val="00C434E0"/>
    <w:rsid w:val="00C4372C"/>
    <w:rsid w:val="00C43844"/>
    <w:rsid w:val="00C441F6"/>
    <w:rsid w:val="00C4433B"/>
    <w:rsid w:val="00C44420"/>
    <w:rsid w:val="00C445FA"/>
    <w:rsid w:val="00C45476"/>
    <w:rsid w:val="00C458F6"/>
    <w:rsid w:val="00C45AE9"/>
    <w:rsid w:val="00C45E21"/>
    <w:rsid w:val="00C45ED6"/>
    <w:rsid w:val="00C45F79"/>
    <w:rsid w:val="00C46076"/>
    <w:rsid w:val="00C462B0"/>
    <w:rsid w:val="00C46A7B"/>
    <w:rsid w:val="00C476CC"/>
    <w:rsid w:val="00C47BCD"/>
    <w:rsid w:val="00C5015D"/>
    <w:rsid w:val="00C50350"/>
    <w:rsid w:val="00C508D6"/>
    <w:rsid w:val="00C50956"/>
    <w:rsid w:val="00C51810"/>
    <w:rsid w:val="00C519AB"/>
    <w:rsid w:val="00C5200A"/>
    <w:rsid w:val="00C525B4"/>
    <w:rsid w:val="00C52631"/>
    <w:rsid w:val="00C52986"/>
    <w:rsid w:val="00C529BA"/>
    <w:rsid w:val="00C52F54"/>
    <w:rsid w:val="00C53B92"/>
    <w:rsid w:val="00C53C20"/>
    <w:rsid w:val="00C547E7"/>
    <w:rsid w:val="00C548DA"/>
    <w:rsid w:val="00C54970"/>
    <w:rsid w:val="00C549DE"/>
    <w:rsid w:val="00C54E65"/>
    <w:rsid w:val="00C551B2"/>
    <w:rsid w:val="00C55556"/>
    <w:rsid w:val="00C55915"/>
    <w:rsid w:val="00C560F8"/>
    <w:rsid w:val="00C562FF"/>
    <w:rsid w:val="00C565DD"/>
    <w:rsid w:val="00C5685A"/>
    <w:rsid w:val="00C56F42"/>
    <w:rsid w:val="00C57381"/>
    <w:rsid w:val="00C573A9"/>
    <w:rsid w:val="00C600F0"/>
    <w:rsid w:val="00C603C0"/>
    <w:rsid w:val="00C606FC"/>
    <w:rsid w:val="00C60995"/>
    <w:rsid w:val="00C6103D"/>
    <w:rsid w:val="00C610FD"/>
    <w:rsid w:val="00C6143F"/>
    <w:rsid w:val="00C62239"/>
    <w:rsid w:val="00C62251"/>
    <w:rsid w:val="00C62397"/>
    <w:rsid w:val="00C626E3"/>
    <w:rsid w:val="00C62A18"/>
    <w:rsid w:val="00C63C12"/>
    <w:rsid w:val="00C64DD4"/>
    <w:rsid w:val="00C659F6"/>
    <w:rsid w:val="00C65EAA"/>
    <w:rsid w:val="00C65F87"/>
    <w:rsid w:val="00C65FE4"/>
    <w:rsid w:val="00C66086"/>
    <w:rsid w:val="00C663AB"/>
    <w:rsid w:val="00C66EF4"/>
    <w:rsid w:val="00C673A6"/>
    <w:rsid w:val="00C674B2"/>
    <w:rsid w:val="00C67926"/>
    <w:rsid w:val="00C67FBD"/>
    <w:rsid w:val="00C703D0"/>
    <w:rsid w:val="00C70525"/>
    <w:rsid w:val="00C706F9"/>
    <w:rsid w:val="00C708AB"/>
    <w:rsid w:val="00C70A8E"/>
    <w:rsid w:val="00C70FAF"/>
    <w:rsid w:val="00C710D5"/>
    <w:rsid w:val="00C711AF"/>
    <w:rsid w:val="00C71265"/>
    <w:rsid w:val="00C71ED8"/>
    <w:rsid w:val="00C72542"/>
    <w:rsid w:val="00C72803"/>
    <w:rsid w:val="00C73CEC"/>
    <w:rsid w:val="00C73FA7"/>
    <w:rsid w:val="00C747C4"/>
    <w:rsid w:val="00C74D81"/>
    <w:rsid w:val="00C74F03"/>
    <w:rsid w:val="00C75356"/>
    <w:rsid w:val="00C75B39"/>
    <w:rsid w:val="00C770AD"/>
    <w:rsid w:val="00C77404"/>
    <w:rsid w:val="00C8010C"/>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87A85"/>
    <w:rsid w:val="00C905A7"/>
    <w:rsid w:val="00C907EB"/>
    <w:rsid w:val="00C9082C"/>
    <w:rsid w:val="00C90917"/>
    <w:rsid w:val="00C909D0"/>
    <w:rsid w:val="00C90B6A"/>
    <w:rsid w:val="00C90C53"/>
    <w:rsid w:val="00C9132B"/>
    <w:rsid w:val="00C92478"/>
    <w:rsid w:val="00C927CD"/>
    <w:rsid w:val="00C928F4"/>
    <w:rsid w:val="00C930DB"/>
    <w:rsid w:val="00C93101"/>
    <w:rsid w:val="00C93713"/>
    <w:rsid w:val="00C93941"/>
    <w:rsid w:val="00C93C69"/>
    <w:rsid w:val="00C93D73"/>
    <w:rsid w:val="00C94205"/>
    <w:rsid w:val="00C949F7"/>
    <w:rsid w:val="00C9569F"/>
    <w:rsid w:val="00C95777"/>
    <w:rsid w:val="00C958DE"/>
    <w:rsid w:val="00C95CE1"/>
    <w:rsid w:val="00C95E90"/>
    <w:rsid w:val="00C9683D"/>
    <w:rsid w:val="00C96868"/>
    <w:rsid w:val="00C9694D"/>
    <w:rsid w:val="00C96DEF"/>
    <w:rsid w:val="00C9740D"/>
    <w:rsid w:val="00C97453"/>
    <w:rsid w:val="00C97710"/>
    <w:rsid w:val="00C97A7E"/>
    <w:rsid w:val="00CA005A"/>
    <w:rsid w:val="00CA0576"/>
    <w:rsid w:val="00CA3104"/>
    <w:rsid w:val="00CA3456"/>
    <w:rsid w:val="00CA3486"/>
    <w:rsid w:val="00CA3869"/>
    <w:rsid w:val="00CA40BF"/>
    <w:rsid w:val="00CA45EF"/>
    <w:rsid w:val="00CA4A65"/>
    <w:rsid w:val="00CA51DC"/>
    <w:rsid w:val="00CA5489"/>
    <w:rsid w:val="00CA588E"/>
    <w:rsid w:val="00CA59E5"/>
    <w:rsid w:val="00CA5F7D"/>
    <w:rsid w:val="00CA663E"/>
    <w:rsid w:val="00CA6EC9"/>
    <w:rsid w:val="00CA741B"/>
    <w:rsid w:val="00CA798A"/>
    <w:rsid w:val="00CA7D31"/>
    <w:rsid w:val="00CA7DF1"/>
    <w:rsid w:val="00CB0636"/>
    <w:rsid w:val="00CB075F"/>
    <w:rsid w:val="00CB08B8"/>
    <w:rsid w:val="00CB0C9E"/>
    <w:rsid w:val="00CB1299"/>
    <w:rsid w:val="00CB1667"/>
    <w:rsid w:val="00CB2CA8"/>
    <w:rsid w:val="00CB2F15"/>
    <w:rsid w:val="00CB3D59"/>
    <w:rsid w:val="00CB4218"/>
    <w:rsid w:val="00CB483B"/>
    <w:rsid w:val="00CB4E66"/>
    <w:rsid w:val="00CB5625"/>
    <w:rsid w:val="00CB6204"/>
    <w:rsid w:val="00CB68F3"/>
    <w:rsid w:val="00CB6C21"/>
    <w:rsid w:val="00CB77D5"/>
    <w:rsid w:val="00CB7BF5"/>
    <w:rsid w:val="00CC0143"/>
    <w:rsid w:val="00CC0180"/>
    <w:rsid w:val="00CC0409"/>
    <w:rsid w:val="00CC0901"/>
    <w:rsid w:val="00CC14EB"/>
    <w:rsid w:val="00CC16A7"/>
    <w:rsid w:val="00CC18A4"/>
    <w:rsid w:val="00CC1A4B"/>
    <w:rsid w:val="00CC1BEC"/>
    <w:rsid w:val="00CC1D3D"/>
    <w:rsid w:val="00CC2944"/>
    <w:rsid w:val="00CC305F"/>
    <w:rsid w:val="00CC3896"/>
    <w:rsid w:val="00CC41DA"/>
    <w:rsid w:val="00CC464E"/>
    <w:rsid w:val="00CC4AB5"/>
    <w:rsid w:val="00CC5210"/>
    <w:rsid w:val="00CC5461"/>
    <w:rsid w:val="00CC5911"/>
    <w:rsid w:val="00CC5FE0"/>
    <w:rsid w:val="00CC607B"/>
    <w:rsid w:val="00CC623C"/>
    <w:rsid w:val="00CC62B7"/>
    <w:rsid w:val="00CC72B3"/>
    <w:rsid w:val="00CC73E1"/>
    <w:rsid w:val="00CC7BF6"/>
    <w:rsid w:val="00CD0453"/>
    <w:rsid w:val="00CD163A"/>
    <w:rsid w:val="00CD19CB"/>
    <w:rsid w:val="00CD2850"/>
    <w:rsid w:val="00CD28EE"/>
    <w:rsid w:val="00CD2B9F"/>
    <w:rsid w:val="00CD3167"/>
    <w:rsid w:val="00CD3FE0"/>
    <w:rsid w:val="00CD407F"/>
    <w:rsid w:val="00CD4221"/>
    <w:rsid w:val="00CD4668"/>
    <w:rsid w:val="00CD4903"/>
    <w:rsid w:val="00CD54C0"/>
    <w:rsid w:val="00CD5B91"/>
    <w:rsid w:val="00CD5FB5"/>
    <w:rsid w:val="00CD618C"/>
    <w:rsid w:val="00CD644F"/>
    <w:rsid w:val="00CD6A76"/>
    <w:rsid w:val="00CD6B22"/>
    <w:rsid w:val="00CD6E38"/>
    <w:rsid w:val="00CD7604"/>
    <w:rsid w:val="00CD7786"/>
    <w:rsid w:val="00CD7A3F"/>
    <w:rsid w:val="00CE080F"/>
    <w:rsid w:val="00CE0907"/>
    <w:rsid w:val="00CE0B53"/>
    <w:rsid w:val="00CE12B3"/>
    <w:rsid w:val="00CE243D"/>
    <w:rsid w:val="00CE271A"/>
    <w:rsid w:val="00CE2B2E"/>
    <w:rsid w:val="00CE2D17"/>
    <w:rsid w:val="00CE3390"/>
    <w:rsid w:val="00CE3703"/>
    <w:rsid w:val="00CE3932"/>
    <w:rsid w:val="00CE409A"/>
    <w:rsid w:val="00CE4498"/>
    <w:rsid w:val="00CE5B77"/>
    <w:rsid w:val="00CE5BEB"/>
    <w:rsid w:val="00CE61D4"/>
    <w:rsid w:val="00CE6355"/>
    <w:rsid w:val="00CE6657"/>
    <w:rsid w:val="00CE6BFE"/>
    <w:rsid w:val="00CE79E5"/>
    <w:rsid w:val="00CE7DD2"/>
    <w:rsid w:val="00CE7ED5"/>
    <w:rsid w:val="00CE7EE2"/>
    <w:rsid w:val="00CF0515"/>
    <w:rsid w:val="00CF07B1"/>
    <w:rsid w:val="00CF09B4"/>
    <w:rsid w:val="00CF12EA"/>
    <w:rsid w:val="00CF1426"/>
    <w:rsid w:val="00CF2E71"/>
    <w:rsid w:val="00CF300F"/>
    <w:rsid w:val="00CF449D"/>
    <w:rsid w:val="00CF47D4"/>
    <w:rsid w:val="00CF5B00"/>
    <w:rsid w:val="00CF5CF1"/>
    <w:rsid w:val="00CF5DE9"/>
    <w:rsid w:val="00CF62CC"/>
    <w:rsid w:val="00CF65CE"/>
    <w:rsid w:val="00CF6889"/>
    <w:rsid w:val="00CF6C6B"/>
    <w:rsid w:val="00CF76D0"/>
    <w:rsid w:val="00CF7B71"/>
    <w:rsid w:val="00D00618"/>
    <w:rsid w:val="00D00A1C"/>
    <w:rsid w:val="00D00DE8"/>
    <w:rsid w:val="00D00E14"/>
    <w:rsid w:val="00D01A70"/>
    <w:rsid w:val="00D0200C"/>
    <w:rsid w:val="00D02804"/>
    <w:rsid w:val="00D02CB3"/>
    <w:rsid w:val="00D03ABB"/>
    <w:rsid w:val="00D042E8"/>
    <w:rsid w:val="00D04561"/>
    <w:rsid w:val="00D050AB"/>
    <w:rsid w:val="00D051C8"/>
    <w:rsid w:val="00D0533E"/>
    <w:rsid w:val="00D055D3"/>
    <w:rsid w:val="00D05925"/>
    <w:rsid w:val="00D06848"/>
    <w:rsid w:val="00D06B4C"/>
    <w:rsid w:val="00D075F0"/>
    <w:rsid w:val="00D07728"/>
    <w:rsid w:val="00D07F0D"/>
    <w:rsid w:val="00D07F4C"/>
    <w:rsid w:val="00D10DF1"/>
    <w:rsid w:val="00D1127F"/>
    <w:rsid w:val="00D120E5"/>
    <w:rsid w:val="00D12532"/>
    <w:rsid w:val="00D125EC"/>
    <w:rsid w:val="00D12A02"/>
    <w:rsid w:val="00D12A14"/>
    <w:rsid w:val="00D12AE6"/>
    <w:rsid w:val="00D12F8B"/>
    <w:rsid w:val="00D13097"/>
    <w:rsid w:val="00D133CA"/>
    <w:rsid w:val="00D13981"/>
    <w:rsid w:val="00D13D26"/>
    <w:rsid w:val="00D1403E"/>
    <w:rsid w:val="00D1466F"/>
    <w:rsid w:val="00D14779"/>
    <w:rsid w:val="00D147C0"/>
    <w:rsid w:val="00D150B7"/>
    <w:rsid w:val="00D152A7"/>
    <w:rsid w:val="00D15816"/>
    <w:rsid w:val="00D16B1B"/>
    <w:rsid w:val="00D170D5"/>
    <w:rsid w:val="00D1719A"/>
    <w:rsid w:val="00D17663"/>
    <w:rsid w:val="00D17CFE"/>
    <w:rsid w:val="00D17F61"/>
    <w:rsid w:val="00D202E2"/>
    <w:rsid w:val="00D20ABA"/>
    <w:rsid w:val="00D20D7C"/>
    <w:rsid w:val="00D212CC"/>
    <w:rsid w:val="00D215F0"/>
    <w:rsid w:val="00D21A0E"/>
    <w:rsid w:val="00D22213"/>
    <w:rsid w:val="00D224A1"/>
    <w:rsid w:val="00D22811"/>
    <w:rsid w:val="00D233E3"/>
    <w:rsid w:val="00D235DA"/>
    <w:rsid w:val="00D23689"/>
    <w:rsid w:val="00D238D1"/>
    <w:rsid w:val="00D23F24"/>
    <w:rsid w:val="00D24543"/>
    <w:rsid w:val="00D24BFA"/>
    <w:rsid w:val="00D24EEF"/>
    <w:rsid w:val="00D250AA"/>
    <w:rsid w:val="00D25475"/>
    <w:rsid w:val="00D25C46"/>
    <w:rsid w:val="00D26B17"/>
    <w:rsid w:val="00D26C07"/>
    <w:rsid w:val="00D271EF"/>
    <w:rsid w:val="00D273E1"/>
    <w:rsid w:val="00D275FB"/>
    <w:rsid w:val="00D306DE"/>
    <w:rsid w:val="00D30772"/>
    <w:rsid w:val="00D30959"/>
    <w:rsid w:val="00D30D7C"/>
    <w:rsid w:val="00D30E95"/>
    <w:rsid w:val="00D31000"/>
    <w:rsid w:val="00D31E8C"/>
    <w:rsid w:val="00D31F1A"/>
    <w:rsid w:val="00D320EA"/>
    <w:rsid w:val="00D324B4"/>
    <w:rsid w:val="00D32EA1"/>
    <w:rsid w:val="00D3359C"/>
    <w:rsid w:val="00D33EB8"/>
    <w:rsid w:val="00D33EDC"/>
    <w:rsid w:val="00D33FF9"/>
    <w:rsid w:val="00D34877"/>
    <w:rsid w:val="00D34FE6"/>
    <w:rsid w:val="00D35115"/>
    <w:rsid w:val="00D35228"/>
    <w:rsid w:val="00D353B2"/>
    <w:rsid w:val="00D35526"/>
    <w:rsid w:val="00D35E79"/>
    <w:rsid w:val="00D363C9"/>
    <w:rsid w:val="00D370B3"/>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4D9B"/>
    <w:rsid w:val="00D44FE0"/>
    <w:rsid w:val="00D45D5E"/>
    <w:rsid w:val="00D468EB"/>
    <w:rsid w:val="00D46949"/>
    <w:rsid w:val="00D46A1D"/>
    <w:rsid w:val="00D46AA6"/>
    <w:rsid w:val="00D46E1B"/>
    <w:rsid w:val="00D479D2"/>
    <w:rsid w:val="00D47AFD"/>
    <w:rsid w:val="00D47C14"/>
    <w:rsid w:val="00D50332"/>
    <w:rsid w:val="00D50450"/>
    <w:rsid w:val="00D50897"/>
    <w:rsid w:val="00D50C01"/>
    <w:rsid w:val="00D5122E"/>
    <w:rsid w:val="00D51651"/>
    <w:rsid w:val="00D516CD"/>
    <w:rsid w:val="00D519CB"/>
    <w:rsid w:val="00D51D5B"/>
    <w:rsid w:val="00D52072"/>
    <w:rsid w:val="00D5313E"/>
    <w:rsid w:val="00D53514"/>
    <w:rsid w:val="00D543DF"/>
    <w:rsid w:val="00D543E3"/>
    <w:rsid w:val="00D54924"/>
    <w:rsid w:val="00D54DD6"/>
    <w:rsid w:val="00D54F4F"/>
    <w:rsid w:val="00D550D6"/>
    <w:rsid w:val="00D55CF6"/>
    <w:rsid w:val="00D5603D"/>
    <w:rsid w:val="00D562B8"/>
    <w:rsid w:val="00D5642C"/>
    <w:rsid w:val="00D5734F"/>
    <w:rsid w:val="00D5753E"/>
    <w:rsid w:val="00D576E8"/>
    <w:rsid w:val="00D57938"/>
    <w:rsid w:val="00D57C09"/>
    <w:rsid w:val="00D6103D"/>
    <w:rsid w:val="00D61552"/>
    <w:rsid w:val="00D61825"/>
    <w:rsid w:val="00D61F36"/>
    <w:rsid w:val="00D61FC5"/>
    <w:rsid w:val="00D6270A"/>
    <w:rsid w:val="00D62F58"/>
    <w:rsid w:val="00D630C3"/>
    <w:rsid w:val="00D632B8"/>
    <w:rsid w:val="00D6333E"/>
    <w:rsid w:val="00D63395"/>
    <w:rsid w:val="00D63AD7"/>
    <w:rsid w:val="00D63CE8"/>
    <w:rsid w:val="00D63D16"/>
    <w:rsid w:val="00D63D67"/>
    <w:rsid w:val="00D6476C"/>
    <w:rsid w:val="00D64A92"/>
    <w:rsid w:val="00D64C17"/>
    <w:rsid w:val="00D64EA4"/>
    <w:rsid w:val="00D64F23"/>
    <w:rsid w:val="00D651E2"/>
    <w:rsid w:val="00D6526A"/>
    <w:rsid w:val="00D659D2"/>
    <w:rsid w:val="00D6605C"/>
    <w:rsid w:val="00D66273"/>
    <w:rsid w:val="00D66736"/>
    <w:rsid w:val="00D66CE0"/>
    <w:rsid w:val="00D6768A"/>
    <w:rsid w:val="00D6796B"/>
    <w:rsid w:val="00D67B8B"/>
    <w:rsid w:val="00D67ED6"/>
    <w:rsid w:val="00D7050A"/>
    <w:rsid w:val="00D70949"/>
    <w:rsid w:val="00D7123A"/>
    <w:rsid w:val="00D7189B"/>
    <w:rsid w:val="00D71D0D"/>
    <w:rsid w:val="00D71D48"/>
    <w:rsid w:val="00D72138"/>
    <w:rsid w:val="00D7250B"/>
    <w:rsid w:val="00D727B7"/>
    <w:rsid w:val="00D72AB1"/>
    <w:rsid w:val="00D72DC9"/>
    <w:rsid w:val="00D72E50"/>
    <w:rsid w:val="00D72EE1"/>
    <w:rsid w:val="00D7354C"/>
    <w:rsid w:val="00D74463"/>
    <w:rsid w:val="00D747E3"/>
    <w:rsid w:val="00D749D0"/>
    <w:rsid w:val="00D74FC3"/>
    <w:rsid w:val="00D74FCE"/>
    <w:rsid w:val="00D765E6"/>
    <w:rsid w:val="00D766CC"/>
    <w:rsid w:val="00D766E7"/>
    <w:rsid w:val="00D76B87"/>
    <w:rsid w:val="00D77158"/>
    <w:rsid w:val="00D77D3B"/>
    <w:rsid w:val="00D80576"/>
    <w:rsid w:val="00D8057A"/>
    <w:rsid w:val="00D80C09"/>
    <w:rsid w:val="00D811AB"/>
    <w:rsid w:val="00D818DD"/>
    <w:rsid w:val="00D82403"/>
    <w:rsid w:val="00D82476"/>
    <w:rsid w:val="00D8290B"/>
    <w:rsid w:val="00D82A8C"/>
    <w:rsid w:val="00D82AAC"/>
    <w:rsid w:val="00D82C6A"/>
    <w:rsid w:val="00D834A0"/>
    <w:rsid w:val="00D83970"/>
    <w:rsid w:val="00D83CC0"/>
    <w:rsid w:val="00D840A3"/>
    <w:rsid w:val="00D845FD"/>
    <w:rsid w:val="00D84A82"/>
    <w:rsid w:val="00D858CF"/>
    <w:rsid w:val="00D86A17"/>
    <w:rsid w:val="00D86F19"/>
    <w:rsid w:val="00D878DA"/>
    <w:rsid w:val="00D87AC8"/>
    <w:rsid w:val="00D87FF7"/>
    <w:rsid w:val="00D9028F"/>
    <w:rsid w:val="00D9030F"/>
    <w:rsid w:val="00D905D2"/>
    <w:rsid w:val="00D90BB6"/>
    <w:rsid w:val="00D90E3B"/>
    <w:rsid w:val="00D90ECE"/>
    <w:rsid w:val="00D91032"/>
    <w:rsid w:val="00D91B70"/>
    <w:rsid w:val="00D91EB1"/>
    <w:rsid w:val="00D92AF0"/>
    <w:rsid w:val="00D92C5E"/>
    <w:rsid w:val="00D93647"/>
    <w:rsid w:val="00D9387D"/>
    <w:rsid w:val="00D93C6A"/>
    <w:rsid w:val="00D945CC"/>
    <w:rsid w:val="00D94739"/>
    <w:rsid w:val="00D95103"/>
    <w:rsid w:val="00D959F6"/>
    <w:rsid w:val="00D95FF1"/>
    <w:rsid w:val="00D963E0"/>
    <w:rsid w:val="00D96C62"/>
    <w:rsid w:val="00D96CBE"/>
    <w:rsid w:val="00D96D81"/>
    <w:rsid w:val="00D96FE3"/>
    <w:rsid w:val="00D976C4"/>
    <w:rsid w:val="00DA0074"/>
    <w:rsid w:val="00DA0185"/>
    <w:rsid w:val="00DA05DA"/>
    <w:rsid w:val="00DA05F4"/>
    <w:rsid w:val="00DA0646"/>
    <w:rsid w:val="00DA08E2"/>
    <w:rsid w:val="00DA0A68"/>
    <w:rsid w:val="00DA0A8B"/>
    <w:rsid w:val="00DA0AFD"/>
    <w:rsid w:val="00DA0B11"/>
    <w:rsid w:val="00DA0D29"/>
    <w:rsid w:val="00DA100F"/>
    <w:rsid w:val="00DA178D"/>
    <w:rsid w:val="00DA1882"/>
    <w:rsid w:val="00DA1BCC"/>
    <w:rsid w:val="00DA1BF2"/>
    <w:rsid w:val="00DA1EE8"/>
    <w:rsid w:val="00DA23E3"/>
    <w:rsid w:val="00DA2971"/>
    <w:rsid w:val="00DA2B2E"/>
    <w:rsid w:val="00DA2D45"/>
    <w:rsid w:val="00DA3726"/>
    <w:rsid w:val="00DA390A"/>
    <w:rsid w:val="00DA392F"/>
    <w:rsid w:val="00DA3B14"/>
    <w:rsid w:val="00DA4726"/>
    <w:rsid w:val="00DA47A2"/>
    <w:rsid w:val="00DA48AA"/>
    <w:rsid w:val="00DA4A27"/>
    <w:rsid w:val="00DA54F1"/>
    <w:rsid w:val="00DA5677"/>
    <w:rsid w:val="00DA5952"/>
    <w:rsid w:val="00DA65EE"/>
    <w:rsid w:val="00DA6817"/>
    <w:rsid w:val="00DA6A53"/>
    <w:rsid w:val="00DA6A8E"/>
    <w:rsid w:val="00DB0269"/>
    <w:rsid w:val="00DB0325"/>
    <w:rsid w:val="00DB057B"/>
    <w:rsid w:val="00DB0758"/>
    <w:rsid w:val="00DB0B9A"/>
    <w:rsid w:val="00DB0D38"/>
    <w:rsid w:val="00DB1715"/>
    <w:rsid w:val="00DB1DB7"/>
    <w:rsid w:val="00DB21C3"/>
    <w:rsid w:val="00DB239A"/>
    <w:rsid w:val="00DB2C7B"/>
    <w:rsid w:val="00DB320E"/>
    <w:rsid w:val="00DB3690"/>
    <w:rsid w:val="00DB39B1"/>
    <w:rsid w:val="00DB3BA2"/>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B79A3"/>
    <w:rsid w:val="00DC065F"/>
    <w:rsid w:val="00DC06B6"/>
    <w:rsid w:val="00DC077F"/>
    <w:rsid w:val="00DC1080"/>
    <w:rsid w:val="00DC1A01"/>
    <w:rsid w:val="00DC21B3"/>
    <w:rsid w:val="00DC21F0"/>
    <w:rsid w:val="00DC22A1"/>
    <w:rsid w:val="00DC25EC"/>
    <w:rsid w:val="00DC27DE"/>
    <w:rsid w:val="00DC2D8B"/>
    <w:rsid w:val="00DC31F5"/>
    <w:rsid w:val="00DC3267"/>
    <w:rsid w:val="00DC366C"/>
    <w:rsid w:val="00DC3A70"/>
    <w:rsid w:val="00DC4016"/>
    <w:rsid w:val="00DC41D3"/>
    <w:rsid w:val="00DC48E5"/>
    <w:rsid w:val="00DC4B3F"/>
    <w:rsid w:val="00DC4F19"/>
    <w:rsid w:val="00DC558C"/>
    <w:rsid w:val="00DC567A"/>
    <w:rsid w:val="00DC5BC8"/>
    <w:rsid w:val="00DC6879"/>
    <w:rsid w:val="00DC6952"/>
    <w:rsid w:val="00DC6B60"/>
    <w:rsid w:val="00DC6E71"/>
    <w:rsid w:val="00DC6F2D"/>
    <w:rsid w:val="00DC7601"/>
    <w:rsid w:val="00DD0A7A"/>
    <w:rsid w:val="00DD15BC"/>
    <w:rsid w:val="00DD1960"/>
    <w:rsid w:val="00DD2124"/>
    <w:rsid w:val="00DD2773"/>
    <w:rsid w:val="00DD2975"/>
    <w:rsid w:val="00DD2D31"/>
    <w:rsid w:val="00DD3041"/>
    <w:rsid w:val="00DD3246"/>
    <w:rsid w:val="00DD357F"/>
    <w:rsid w:val="00DD40BC"/>
    <w:rsid w:val="00DD47B7"/>
    <w:rsid w:val="00DD47CC"/>
    <w:rsid w:val="00DD4912"/>
    <w:rsid w:val="00DD4BFB"/>
    <w:rsid w:val="00DD51CC"/>
    <w:rsid w:val="00DD52FD"/>
    <w:rsid w:val="00DD5636"/>
    <w:rsid w:val="00DD5B84"/>
    <w:rsid w:val="00DD5EC6"/>
    <w:rsid w:val="00DD61D5"/>
    <w:rsid w:val="00DD64FA"/>
    <w:rsid w:val="00DD67E4"/>
    <w:rsid w:val="00DD6CC9"/>
    <w:rsid w:val="00DD7CA7"/>
    <w:rsid w:val="00DD7F01"/>
    <w:rsid w:val="00DD7F7F"/>
    <w:rsid w:val="00DE055E"/>
    <w:rsid w:val="00DE0FD8"/>
    <w:rsid w:val="00DE1DD9"/>
    <w:rsid w:val="00DE1F42"/>
    <w:rsid w:val="00DE2035"/>
    <w:rsid w:val="00DE243F"/>
    <w:rsid w:val="00DE24C6"/>
    <w:rsid w:val="00DE27D1"/>
    <w:rsid w:val="00DE3903"/>
    <w:rsid w:val="00DE4C2B"/>
    <w:rsid w:val="00DE5083"/>
    <w:rsid w:val="00DE5732"/>
    <w:rsid w:val="00DE6504"/>
    <w:rsid w:val="00DE671E"/>
    <w:rsid w:val="00DE6AF4"/>
    <w:rsid w:val="00DE6B7F"/>
    <w:rsid w:val="00DE7086"/>
    <w:rsid w:val="00DE7251"/>
    <w:rsid w:val="00DE72B2"/>
    <w:rsid w:val="00DE7453"/>
    <w:rsid w:val="00DE795C"/>
    <w:rsid w:val="00DE7C2A"/>
    <w:rsid w:val="00DE7DD6"/>
    <w:rsid w:val="00DF0009"/>
    <w:rsid w:val="00DF0624"/>
    <w:rsid w:val="00DF0B28"/>
    <w:rsid w:val="00DF1690"/>
    <w:rsid w:val="00DF18FA"/>
    <w:rsid w:val="00DF2289"/>
    <w:rsid w:val="00DF236B"/>
    <w:rsid w:val="00DF2D6C"/>
    <w:rsid w:val="00DF2E99"/>
    <w:rsid w:val="00DF3707"/>
    <w:rsid w:val="00DF4553"/>
    <w:rsid w:val="00DF47EE"/>
    <w:rsid w:val="00DF4B3E"/>
    <w:rsid w:val="00DF4D70"/>
    <w:rsid w:val="00DF4E7A"/>
    <w:rsid w:val="00DF54A2"/>
    <w:rsid w:val="00DF5C7D"/>
    <w:rsid w:val="00DF5D87"/>
    <w:rsid w:val="00DF6687"/>
    <w:rsid w:val="00DF73E8"/>
    <w:rsid w:val="00DF7460"/>
    <w:rsid w:val="00DF7B33"/>
    <w:rsid w:val="00E00618"/>
    <w:rsid w:val="00E00A83"/>
    <w:rsid w:val="00E00DB1"/>
    <w:rsid w:val="00E00DBD"/>
    <w:rsid w:val="00E00DD2"/>
    <w:rsid w:val="00E00E59"/>
    <w:rsid w:val="00E00F10"/>
    <w:rsid w:val="00E0175C"/>
    <w:rsid w:val="00E01A49"/>
    <w:rsid w:val="00E01C1A"/>
    <w:rsid w:val="00E0246C"/>
    <w:rsid w:val="00E02D42"/>
    <w:rsid w:val="00E03162"/>
    <w:rsid w:val="00E03789"/>
    <w:rsid w:val="00E03946"/>
    <w:rsid w:val="00E0412B"/>
    <w:rsid w:val="00E04B69"/>
    <w:rsid w:val="00E04F37"/>
    <w:rsid w:val="00E05134"/>
    <w:rsid w:val="00E052E8"/>
    <w:rsid w:val="00E05455"/>
    <w:rsid w:val="00E05D91"/>
    <w:rsid w:val="00E06758"/>
    <w:rsid w:val="00E06C5D"/>
    <w:rsid w:val="00E07F6D"/>
    <w:rsid w:val="00E10474"/>
    <w:rsid w:val="00E10847"/>
    <w:rsid w:val="00E10A3E"/>
    <w:rsid w:val="00E10F88"/>
    <w:rsid w:val="00E11C63"/>
    <w:rsid w:val="00E12097"/>
    <w:rsid w:val="00E127C7"/>
    <w:rsid w:val="00E13092"/>
    <w:rsid w:val="00E1384E"/>
    <w:rsid w:val="00E13C01"/>
    <w:rsid w:val="00E13CA5"/>
    <w:rsid w:val="00E13F5C"/>
    <w:rsid w:val="00E141DB"/>
    <w:rsid w:val="00E1505A"/>
    <w:rsid w:val="00E157E6"/>
    <w:rsid w:val="00E15BFC"/>
    <w:rsid w:val="00E15F6D"/>
    <w:rsid w:val="00E16E61"/>
    <w:rsid w:val="00E1736C"/>
    <w:rsid w:val="00E1749F"/>
    <w:rsid w:val="00E17559"/>
    <w:rsid w:val="00E1791E"/>
    <w:rsid w:val="00E17EA5"/>
    <w:rsid w:val="00E212EE"/>
    <w:rsid w:val="00E21451"/>
    <w:rsid w:val="00E21875"/>
    <w:rsid w:val="00E22229"/>
    <w:rsid w:val="00E22311"/>
    <w:rsid w:val="00E2248F"/>
    <w:rsid w:val="00E2271F"/>
    <w:rsid w:val="00E23656"/>
    <w:rsid w:val="00E23C23"/>
    <w:rsid w:val="00E23CC5"/>
    <w:rsid w:val="00E24451"/>
    <w:rsid w:val="00E2477C"/>
    <w:rsid w:val="00E247C9"/>
    <w:rsid w:val="00E24820"/>
    <w:rsid w:val="00E24C41"/>
    <w:rsid w:val="00E24E90"/>
    <w:rsid w:val="00E25719"/>
    <w:rsid w:val="00E2588C"/>
    <w:rsid w:val="00E258BA"/>
    <w:rsid w:val="00E25D4E"/>
    <w:rsid w:val="00E25EEF"/>
    <w:rsid w:val="00E260D7"/>
    <w:rsid w:val="00E265FB"/>
    <w:rsid w:val="00E274EF"/>
    <w:rsid w:val="00E27722"/>
    <w:rsid w:val="00E30612"/>
    <w:rsid w:val="00E30A43"/>
    <w:rsid w:val="00E31785"/>
    <w:rsid w:val="00E321F2"/>
    <w:rsid w:val="00E32AE1"/>
    <w:rsid w:val="00E32CC2"/>
    <w:rsid w:val="00E32DB0"/>
    <w:rsid w:val="00E32E8B"/>
    <w:rsid w:val="00E3317E"/>
    <w:rsid w:val="00E33894"/>
    <w:rsid w:val="00E33C1D"/>
    <w:rsid w:val="00E34C7A"/>
    <w:rsid w:val="00E35B95"/>
    <w:rsid w:val="00E35CD5"/>
    <w:rsid w:val="00E364E5"/>
    <w:rsid w:val="00E365BF"/>
    <w:rsid w:val="00E36AC7"/>
    <w:rsid w:val="00E36B3C"/>
    <w:rsid w:val="00E36DD9"/>
    <w:rsid w:val="00E36F12"/>
    <w:rsid w:val="00E370BD"/>
    <w:rsid w:val="00E376D8"/>
    <w:rsid w:val="00E37A94"/>
    <w:rsid w:val="00E4015F"/>
    <w:rsid w:val="00E41158"/>
    <w:rsid w:val="00E4156C"/>
    <w:rsid w:val="00E421BA"/>
    <w:rsid w:val="00E42292"/>
    <w:rsid w:val="00E42BD1"/>
    <w:rsid w:val="00E4308B"/>
    <w:rsid w:val="00E433E4"/>
    <w:rsid w:val="00E43D42"/>
    <w:rsid w:val="00E4473B"/>
    <w:rsid w:val="00E44AE0"/>
    <w:rsid w:val="00E44FDE"/>
    <w:rsid w:val="00E451A6"/>
    <w:rsid w:val="00E467BD"/>
    <w:rsid w:val="00E46A8D"/>
    <w:rsid w:val="00E46BF9"/>
    <w:rsid w:val="00E4715E"/>
    <w:rsid w:val="00E4768E"/>
    <w:rsid w:val="00E47DCB"/>
    <w:rsid w:val="00E47F10"/>
    <w:rsid w:val="00E50274"/>
    <w:rsid w:val="00E51912"/>
    <w:rsid w:val="00E51A64"/>
    <w:rsid w:val="00E5206E"/>
    <w:rsid w:val="00E5279A"/>
    <w:rsid w:val="00E52822"/>
    <w:rsid w:val="00E5292D"/>
    <w:rsid w:val="00E53143"/>
    <w:rsid w:val="00E53A64"/>
    <w:rsid w:val="00E53CD4"/>
    <w:rsid w:val="00E54445"/>
    <w:rsid w:val="00E54A4E"/>
    <w:rsid w:val="00E55B89"/>
    <w:rsid w:val="00E5637E"/>
    <w:rsid w:val="00E57143"/>
    <w:rsid w:val="00E57254"/>
    <w:rsid w:val="00E57CB9"/>
    <w:rsid w:val="00E57E77"/>
    <w:rsid w:val="00E6016F"/>
    <w:rsid w:val="00E60626"/>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3FA7"/>
    <w:rsid w:val="00E643E0"/>
    <w:rsid w:val="00E6441A"/>
    <w:rsid w:val="00E64479"/>
    <w:rsid w:val="00E6454F"/>
    <w:rsid w:val="00E647AE"/>
    <w:rsid w:val="00E64879"/>
    <w:rsid w:val="00E65263"/>
    <w:rsid w:val="00E6544C"/>
    <w:rsid w:val="00E658CF"/>
    <w:rsid w:val="00E66B36"/>
    <w:rsid w:val="00E66E96"/>
    <w:rsid w:val="00E672DB"/>
    <w:rsid w:val="00E67BB0"/>
    <w:rsid w:val="00E708A2"/>
    <w:rsid w:val="00E71176"/>
    <w:rsid w:val="00E71743"/>
    <w:rsid w:val="00E71A6C"/>
    <w:rsid w:val="00E71D96"/>
    <w:rsid w:val="00E71E4F"/>
    <w:rsid w:val="00E721E5"/>
    <w:rsid w:val="00E72764"/>
    <w:rsid w:val="00E73294"/>
    <w:rsid w:val="00E735A3"/>
    <w:rsid w:val="00E738C6"/>
    <w:rsid w:val="00E742AD"/>
    <w:rsid w:val="00E7454D"/>
    <w:rsid w:val="00E74A07"/>
    <w:rsid w:val="00E74FFF"/>
    <w:rsid w:val="00E7509C"/>
    <w:rsid w:val="00E751A7"/>
    <w:rsid w:val="00E76036"/>
    <w:rsid w:val="00E760B0"/>
    <w:rsid w:val="00E76AA5"/>
    <w:rsid w:val="00E76C18"/>
    <w:rsid w:val="00E76E31"/>
    <w:rsid w:val="00E802B8"/>
    <w:rsid w:val="00E80909"/>
    <w:rsid w:val="00E80D40"/>
    <w:rsid w:val="00E81068"/>
    <w:rsid w:val="00E8184E"/>
    <w:rsid w:val="00E81D1B"/>
    <w:rsid w:val="00E81F94"/>
    <w:rsid w:val="00E8201D"/>
    <w:rsid w:val="00E821E2"/>
    <w:rsid w:val="00E828DA"/>
    <w:rsid w:val="00E82BC9"/>
    <w:rsid w:val="00E82F3A"/>
    <w:rsid w:val="00E830AC"/>
    <w:rsid w:val="00E832DD"/>
    <w:rsid w:val="00E8358E"/>
    <w:rsid w:val="00E83F52"/>
    <w:rsid w:val="00E8421D"/>
    <w:rsid w:val="00E842E2"/>
    <w:rsid w:val="00E844C9"/>
    <w:rsid w:val="00E84913"/>
    <w:rsid w:val="00E8542A"/>
    <w:rsid w:val="00E857B5"/>
    <w:rsid w:val="00E857ED"/>
    <w:rsid w:val="00E85A09"/>
    <w:rsid w:val="00E85C42"/>
    <w:rsid w:val="00E85D26"/>
    <w:rsid w:val="00E861B0"/>
    <w:rsid w:val="00E86612"/>
    <w:rsid w:val="00E86B43"/>
    <w:rsid w:val="00E86E6E"/>
    <w:rsid w:val="00E86EBB"/>
    <w:rsid w:val="00E872E2"/>
    <w:rsid w:val="00E87851"/>
    <w:rsid w:val="00E87D4F"/>
    <w:rsid w:val="00E9047E"/>
    <w:rsid w:val="00E90523"/>
    <w:rsid w:val="00E907F0"/>
    <w:rsid w:val="00E90A2F"/>
    <w:rsid w:val="00E90F4F"/>
    <w:rsid w:val="00E9108A"/>
    <w:rsid w:val="00E91D86"/>
    <w:rsid w:val="00E9212B"/>
    <w:rsid w:val="00E92792"/>
    <w:rsid w:val="00E931AB"/>
    <w:rsid w:val="00E937DC"/>
    <w:rsid w:val="00E939F3"/>
    <w:rsid w:val="00E95417"/>
    <w:rsid w:val="00E965E9"/>
    <w:rsid w:val="00E966D3"/>
    <w:rsid w:val="00E97EB1"/>
    <w:rsid w:val="00EA01BE"/>
    <w:rsid w:val="00EA0275"/>
    <w:rsid w:val="00EA1595"/>
    <w:rsid w:val="00EA161C"/>
    <w:rsid w:val="00EA232F"/>
    <w:rsid w:val="00EA2669"/>
    <w:rsid w:val="00EA2C7A"/>
    <w:rsid w:val="00EA2CF0"/>
    <w:rsid w:val="00EA3BBD"/>
    <w:rsid w:val="00EA3E41"/>
    <w:rsid w:val="00EA41CE"/>
    <w:rsid w:val="00EA45CD"/>
    <w:rsid w:val="00EA49DC"/>
    <w:rsid w:val="00EA4CAC"/>
    <w:rsid w:val="00EA4EE1"/>
    <w:rsid w:val="00EA4FE6"/>
    <w:rsid w:val="00EA52BE"/>
    <w:rsid w:val="00EA5661"/>
    <w:rsid w:val="00EA6161"/>
    <w:rsid w:val="00EA6260"/>
    <w:rsid w:val="00EA6887"/>
    <w:rsid w:val="00EA690F"/>
    <w:rsid w:val="00EA6EDE"/>
    <w:rsid w:val="00EA709C"/>
    <w:rsid w:val="00EA7D28"/>
    <w:rsid w:val="00EA7D96"/>
    <w:rsid w:val="00EB0848"/>
    <w:rsid w:val="00EB0950"/>
    <w:rsid w:val="00EB09E5"/>
    <w:rsid w:val="00EB0BA0"/>
    <w:rsid w:val="00EB0F0D"/>
    <w:rsid w:val="00EB1480"/>
    <w:rsid w:val="00EB1583"/>
    <w:rsid w:val="00EB1D24"/>
    <w:rsid w:val="00EB1DDD"/>
    <w:rsid w:val="00EB1F5E"/>
    <w:rsid w:val="00EB28B2"/>
    <w:rsid w:val="00EB3055"/>
    <w:rsid w:val="00EB3DB6"/>
    <w:rsid w:val="00EB426E"/>
    <w:rsid w:val="00EB4A7A"/>
    <w:rsid w:val="00EB564D"/>
    <w:rsid w:val="00EB5B7C"/>
    <w:rsid w:val="00EB5BAB"/>
    <w:rsid w:val="00EB5BE9"/>
    <w:rsid w:val="00EB5C86"/>
    <w:rsid w:val="00EB5F04"/>
    <w:rsid w:val="00EB6DCD"/>
    <w:rsid w:val="00EB7347"/>
    <w:rsid w:val="00EB735D"/>
    <w:rsid w:val="00EB770C"/>
    <w:rsid w:val="00EB7A5A"/>
    <w:rsid w:val="00EC00A0"/>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48C4"/>
    <w:rsid w:val="00EC4B25"/>
    <w:rsid w:val="00EC57D3"/>
    <w:rsid w:val="00EC586C"/>
    <w:rsid w:val="00EC5BD8"/>
    <w:rsid w:val="00EC60AF"/>
    <w:rsid w:val="00EC6205"/>
    <w:rsid w:val="00EC6A8E"/>
    <w:rsid w:val="00EC6C7E"/>
    <w:rsid w:val="00EC7178"/>
    <w:rsid w:val="00EC77A5"/>
    <w:rsid w:val="00EC7B3E"/>
    <w:rsid w:val="00ED03B2"/>
    <w:rsid w:val="00ED11FC"/>
    <w:rsid w:val="00ED1501"/>
    <w:rsid w:val="00ED1B68"/>
    <w:rsid w:val="00ED260A"/>
    <w:rsid w:val="00ED2AFA"/>
    <w:rsid w:val="00ED2C31"/>
    <w:rsid w:val="00ED2CAB"/>
    <w:rsid w:val="00ED2EFD"/>
    <w:rsid w:val="00ED34BB"/>
    <w:rsid w:val="00ED3954"/>
    <w:rsid w:val="00ED3D2C"/>
    <w:rsid w:val="00ED4964"/>
    <w:rsid w:val="00ED4E57"/>
    <w:rsid w:val="00ED588A"/>
    <w:rsid w:val="00ED5FF0"/>
    <w:rsid w:val="00ED67F2"/>
    <w:rsid w:val="00ED6B2E"/>
    <w:rsid w:val="00ED7108"/>
    <w:rsid w:val="00ED7123"/>
    <w:rsid w:val="00ED72BA"/>
    <w:rsid w:val="00ED73BC"/>
    <w:rsid w:val="00ED7642"/>
    <w:rsid w:val="00ED7AD2"/>
    <w:rsid w:val="00EE0F07"/>
    <w:rsid w:val="00EE115E"/>
    <w:rsid w:val="00EE13C2"/>
    <w:rsid w:val="00EE160D"/>
    <w:rsid w:val="00EE195D"/>
    <w:rsid w:val="00EE1A56"/>
    <w:rsid w:val="00EE23F3"/>
    <w:rsid w:val="00EE2D8C"/>
    <w:rsid w:val="00EE3915"/>
    <w:rsid w:val="00EE5192"/>
    <w:rsid w:val="00EE6BA4"/>
    <w:rsid w:val="00EE7782"/>
    <w:rsid w:val="00EE7799"/>
    <w:rsid w:val="00EE7825"/>
    <w:rsid w:val="00EF0381"/>
    <w:rsid w:val="00EF0C31"/>
    <w:rsid w:val="00EF0EB1"/>
    <w:rsid w:val="00EF12A4"/>
    <w:rsid w:val="00EF1576"/>
    <w:rsid w:val="00EF15F0"/>
    <w:rsid w:val="00EF17BC"/>
    <w:rsid w:val="00EF1972"/>
    <w:rsid w:val="00EF214E"/>
    <w:rsid w:val="00EF3395"/>
    <w:rsid w:val="00EF396C"/>
    <w:rsid w:val="00EF3B8E"/>
    <w:rsid w:val="00EF3BBF"/>
    <w:rsid w:val="00EF3C5C"/>
    <w:rsid w:val="00EF469B"/>
    <w:rsid w:val="00EF4C36"/>
    <w:rsid w:val="00EF50CF"/>
    <w:rsid w:val="00EF5C80"/>
    <w:rsid w:val="00EF5FB8"/>
    <w:rsid w:val="00EF6A3F"/>
    <w:rsid w:val="00EF76E6"/>
    <w:rsid w:val="00EF79FD"/>
    <w:rsid w:val="00EF7DA6"/>
    <w:rsid w:val="00EF7EDF"/>
    <w:rsid w:val="00F00506"/>
    <w:rsid w:val="00F00776"/>
    <w:rsid w:val="00F009DA"/>
    <w:rsid w:val="00F019CF"/>
    <w:rsid w:val="00F01CB2"/>
    <w:rsid w:val="00F02492"/>
    <w:rsid w:val="00F02570"/>
    <w:rsid w:val="00F02B76"/>
    <w:rsid w:val="00F02EFA"/>
    <w:rsid w:val="00F03383"/>
    <w:rsid w:val="00F051C8"/>
    <w:rsid w:val="00F05AE7"/>
    <w:rsid w:val="00F05CC7"/>
    <w:rsid w:val="00F0639A"/>
    <w:rsid w:val="00F0679C"/>
    <w:rsid w:val="00F0715F"/>
    <w:rsid w:val="00F07429"/>
    <w:rsid w:val="00F07615"/>
    <w:rsid w:val="00F07763"/>
    <w:rsid w:val="00F079B6"/>
    <w:rsid w:val="00F07A62"/>
    <w:rsid w:val="00F07CC3"/>
    <w:rsid w:val="00F10344"/>
    <w:rsid w:val="00F10424"/>
    <w:rsid w:val="00F1058A"/>
    <w:rsid w:val="00F1105A"/>
    <w:rsid w:val="00F11305"/>
    <w:rsid w:val="00F11323"/>
    <w:rsid w:val="00F11571"/>
    <w:rsid w:val="00F115B9"/>
    <w:rsid w:val="00F117E3"/>
    <w:rsid w:val="00F11C05"/>
    <w:rsid w:val="00F11E19"/>
    <w:rsid w:val="00F12C38"/>
    <w:rsid w:val="00F12D47"/>
    <w:rsid w:val="00F1441E"/>
    <w:rsid w:val="00F14D62"/>
    <w:rsid w:val="00F15016"/>
    <w:rsid w:val="00F1522C"/>
    <w:rsid w:val="00F15309"/>
    <w:rsid w:val="00F158C7"/>
    <w:rsid w:val="00F15ACE"/>
    <w:rsid w:val="00F160B7"/>
    <w:rsid w:val="00F16596"/>
    <w:rsid w:val="00F168FF"/>
    <w:rsid w:val="00F16CA7"/>
    <w:rsid w:val="00F17065"/>
    <w:rsid w:val="00F1730D"/>
    <w:rsid w:val="00F17CA1"/>
    <w:rsid w:val="00F17E63"/>
    <w:rsid w:val="00F205C2"/>
    <w:rsid w:val="00F20BEE"/>
    <w:rsid w:val="00F20DD5"/>
    <w:rsid w:val="00F21DD2"/>
    <w:rsid w:val="00F2240A"/>
    <w:rsid w:val="00F22CB7"/>
    <w:rsid w:val="00F22ECA"/>
    <w:rsid w:val="00F234DC"/>
    <w:rsid w:val="00F25024"/>
    <w:rsid w:val="00F2575E"/>
    <w:rsid w:val="00F25E8A"/>
    <w:rsid w:val="00F2669D"/>
    <w:rsid w:val="00F26708"/>
    <w:rsid w:val="00F26E3B"/>
    <w:rsid w:val="00F27988"/>
    <w:rsid w:val="00F27C46"/>
    <w:rsid w:val="00F301AB"/>
    <w:rsid w:val="00F30D9E"/>
    <w:rsid w:val="00F30F4B"/>
    <w:rsid w:val="00F31C14"/>
    <w:rsid w:val="00F3247D"/>
    <w:rsid w:val="00F32AAD"/>
    <w:rsid w:val="00F32E5D"/>
    <w:rsid w:val="00F331D2"/>
    <w:rsid w:val="00F34306"/>
    <w:rsid w:val="00F34405"/>
    <w:rsid w:val="00F34BC3"/>
    <w:rsid w:val="00F35442"/>
    <w:rsid w:val="00F357DC"/>
    <w:rsid w:val="00F35BD9"/>
    <w:rsid w:val="00F35D78"/>
    <w:rsid w:val="00F35E83"/>
    <w:rsid w:val="00F36161"/>
    <w:rsid w:val="00F36D01"/>
    <w:rsid w:val="00F3704F"/>
    <w:rsid w:val="00F371F9"/>
    <w:rsid w:val="00F3720C"/>
    <w:rsid w:val="00F37562"/>
    <w:rsid w:val="00F37957"/>
    <w:rsid w:val="00F37DDB"/>
    <w:rsid w:val="00F40392"/>
    <w:rsid w:val="00F40D98"/>
    <w:rsid w:val="00F41C4A"/>
    <w:rsid w:val="00F41F44"/>
    <w:rsid w:val="00F42292"/>
    <w:rsid w:val="00F4249E"/>
    <w:rsid w:val="00F42673"/>
    <w:rsid w:val="00F4295B"/>
    <w:rsid w:val="00F42BC2"/>
    <w:rsid w:val="00F42D80"/>
    <w:rsid w:val="00F435A0"/>
    <w:rsid w:val="00F43699"/>
    <w:rsid w:val="00F4369C"/>
    <w:rsid w:val="00F4389E"/>
    <w:rsid w:val="00F43BC8"/>
    <w:rsid w:val="00F4401A"/>
    <w:rsid w:val="00F443A7"/>
    <w:rsid w:val="00F44DDD"/>
    <w:rsid w:val="00F454FD"/>
    <w:rsid w:val="00F45DD9"/>
    <w:rsid w:val="00F4636D"/>
    <w:rsid w:val="00F463A9"/>
    <w:rsid w:val="00F470E9"/>
    <w:rsid w:val="00F475DC"/>
    <w:rsid w:val="00F47C63"/>
    <w:rsid w:val="00F47E26"/>
    <w:rsid w:val="00F501C9"/>
    <w:rsid w:val="00F50961"/>
    <w:rsid w:val="00F50B1E"/>
    <w:rsid w:val="00F51245"/>
    <w:rsid w:val="00F51AEE"/>
    <w:rsid w:val="00F51EB6"/>
    <w:rsid w:val="00F52439"/>
    <w:rsid w:val="00F528F8"/>
    <w:rsid w:val="00F52A5A"/>
    <w:rsid w:val="00F52CBC"/>
    <w:rsid w:val="00F52CF5"/>
    <w:rsid w:val="00F52D12"/>
    <w:rsid w:val="00F5328D"/>
    <w:rsid w:val="00F54611"/>
    <w:rsid w:val="00F54735"/>
    <w:rsid w:val="00F54C61"/>
    <w:rsid w:val="00F54D6F"/>
    <w:rsid w:val="00F5565A"/>
    <w:rsid w:val="00F561CF"/>
    <w:rsid w:val="00F5667B"/>
    <w:rsid w:val="00F56A63"/>
    <w:rsid w:val="00F56F02"/>
    <w:rsid w:val="00F56FF5"/>
    <w:rsid w:val="00F5737D"/>
    <w:rsid w:val="00F575F8"/>
    <w:rsid w:val="00F57922"/>
    <w:rsid w:val="00F60B16"/>
    <w:rsid w:val="00F60B39"/>
    <w:rsid w:val="00F6121F"/>
    <w:rsid w:val="00F6129D"/>
    <w:rsid w:val="00F6168B"/>
    <w:rsid w:val="00F618D2"/>
    <w:rsid w:val="00F62B5A"/>
    <w:rsid w:val="00F6367B"/>
    <w:rsid w:val="00F63705"/>
    <w:rsid w:val="00F64386"/>
    <w:rsid w:val="00F65607"/>
    <w:rsid w:val="00F65971"/>
    <w:rsid w:val="00F667CF"/>
    <w:rsid w:val="00F66A9E"/>
    <w:rsid w:val="00F66FA8"/>
    <w:rsid w:val="00F67342"/>
    <w:rsid w:val="00F67495"/>
    <w:rsid w:val="00F6755E"/>
    <w:rsid w:val="00F677A9"/>
    <w:rsid w:val="00F67A4B"/>
    <w:rsid w:val="00F67BCC"/>
    <w:rsid w:val="00F70281"/>
    <w:rsid w:val="00F7087B"/>
    <w:rsid w:val="00F70A91"/>
    <w:rsid w:val="00F70B69"/>
    <w:rsid w:val="00F70FAC"/>
    <w:rsid w:val="00F71E16"/>
    <w:rsid w:val="00F72489"/>
    <w:rsid w:val="00F7303B"/>
    <w:rsid w:val="00F730CC"/>
    <w:rsid w:val="00F73326"/>
    <w:rsid w:val="00F73960"/>
    <w:rsid w:val="00F73A3A"/>
    <w:rsid w:val="00F73A87"/>
    <w:rsid w:val="00F73C47"/>
    <w:rsid w:val="00F73FFA"/>
    <w:rsid w:val="00F74182"/>
    <w:rsid w:val="00F741CC"/>
    <w:rsid w:val="00F745CF"/>
    <w:rsid w:val="00F7462A"/>
    <w:rsid w:val="00F753B1"/>
    <w:rsid w:val="00F75811"/>
    <w:rsid w:val="00F75BAA"/>
    <w:rsid w:val="00F76400"/>
    <w:rsid w:val="00F76544"/>
    <w:rsid w:val="00F7654B"/>
    <w:rsid w:val="00F77139"/>
    <w:rsid w:val="00F77511"/>
    <w:rsid w:val="00F77D33"/>
    <w:rsid w:val="00F77DFD"/>
    <w:rsid w:val="00F8006A"/>
    <w:rsid w:val="00F8065D"/>
    <w:rsid w:val="00F81BD9"/>
    <w:rsid w:val="00F81EA7"/>
    <w:rsid w:val="00F82068"/>
    <w:rsid w:val="00F822B3"/>
    <w:rsid w:val="00F82449"/>
    <w:rsid w:val="00F831F6"/>
    <w:rsid w:val="00F833B6"/>
    <w:rsid w:val="00F83564"/>
    <w:rsid w:val="00F83640"/>
    <w:rsid w:val="00F8398B"/>
    <w:rsid w:val="00F83A24"/>
    <w:rsid w:val="00F83C23"/>
    <w:rsid w:val="00F84D35"/>
    <w:rsid w:val="00F8547F"/>
    <w:rsid w:val="00F856D2"/>
    <w:rsid w:val="00F85B12"/>
    <w:rsid w:val="00F85D94"/>
    <w:rsid w:val="00F860FF"/>
    <w:rsid w:val="00F86ABC"/>
    <w:rsid w:val="00F86E3E"/>
    <w:rsid w:val="00F87057"/>
    <w:rsid w:val="00F87099"/>
    <w:rsid w:val="00F87276"/>
    <w:rsid w:val="00F8780A"/>
    <w:rsid w:val="00F87AC4"/>
    <w:rsid w:val="00F87AEA"/>
    <w:rsid w:val="00F87EC6"/>
    <w:rsid w:val="00F90242"/>
    <w:rsid w:val="00F9056D"/>
    <w:rsid w:val="00F90CAB"/>
    <w:rsid w:val="00F90E0B"/>
    <w:rsid w:val="00F91071"/>
    <w:rsid w:val="00F91607"/>
    <w:rsid w:val="00F917C6"/>
    <w:rsid w:val="00F91A2F"/>
    <w:rsid w:val="00F91EC8"/>
    <w:rsid w:val="00F929C4"/>
    <w:rsid w:val="00F92AC9"/>
    <w:rsid w:val="00F93D8B"/>
    <w:rsid w:val="00F94234"/>
    <w:rsid w:val="00F94689"/>
    <w:rsid w:val="00F9489D"/>
    <w:rsid w:val="00F950FB"/>
    <w:rsid w:val="00F959ED"/>
    <w:rsid w:val="00F95BA8"/>
    <w:rsid w:val="00F9620D"/>
    <w:rsid w:val="00F9660B"/>
    <w:rsid w:val="00F96C11"/>
    <w:rsid w:val="00F96F92"/>
    <w:rsid w:val="00F97070"/>
    <w:rsid w:val="00F97361"/>
    <w:rsid w:val="00F97DBE"/>
    <w:rsid w:val="00F97EAC"/>
    <w:rsid w:val="00FA06E9"/>
    <w:rsid w:val="00FA07DE"/>
    <w:rsid w:val="00FA10EE"/>
    <w:rsid w:val="00FA1668"/>
    <w:rsid w:val="00FA2C96"/>
    <w:rsid w:val="00FA2D73"/>
    <w:rsid w:val="00FA2DF6"/>
    <w:rsid w:val="00FA331B"/>
    <w:rsid w:val="00FA36DF"/>
    <w:rsid w:val="00FA37F4"/>
    <w:rsid w:val="00FA389C"/>
    <w:rsid w:val="00FA38BF"/>
    <w:rsid w:val="00FA3BA0"/>
    <w:rsid w:val="00FA464A"/>
    <w:rsid w:val="00FA47BA"/>
    <w:rsid w:val="00FA47F3"/>
    <w:rsid w:val="00FA4B9C"/>
    <w:rsid w:val="00FA4D94"/>
    <w:rsid w:val="00FA60FF"/>
    <w:rsid w:val="00FA61FA"/>
    <w:rsid w:val="00FA70A5"/>
    <w:rsid w:val="00FA7C0F"/>
    <w:rsid w:val="00FA7C1C"/>
    <w:rsid w:val="00FB0C7F"/>
    <w:rsid w:val="00FB10A2"/>
    <w:rsid w:val="00FB15DC"/>
    <w:rsid w:val="00FB243F"/>
    <w:rsid w:val="00FB2826"/>
    <w:rsid w:val="00FB297C"/>
    <w:rsid w:val="00FB2D4D"/>
    <w:rsid w:val="00FB3106"/>
    <w:rsid w:val="00FB3803"/>
    <w:rsid w:val="00FB396F"/>
    <w:rsid w:val="00FB3E81"/>
    <w:rsid w:val="00FB3F72"/>
    <w:rsid w:val="00FB5A8A"/>
    <w:rsid w:val="00FB61B7"/>
    <w:rsid w:val="00FB6324"/>
    <w:rsid w:val="00FB6826"/>
    <w:rsid w:val="00FB6F6B"/>
    <w:rsid w:val="00FB748C"/>
    <w:rsid w:val="00FB7B33"/>
    <w:rsid w:val="00FB7F67"/>
    <w:rsid w:val="00FC0026"/>
    <w:rsid w:val="00FC00A6"/>
    <w:rsid w:val="00FC0800"/>
    <w:rsid w:val="00FC0D2F"/>
    <w:rsid w:val="00FC160A"/>
    <w:rsid w:val="00FC22C4"/>
    <w:rsid w:val="00FC269C"/>
    <w:rsid w:val="00FC271F"/>
    <w:rsid w:val="00FC3598"/>
    <w:rsid w:val="00FC3A34"/>
    <w:rsid w:val="00FC3F72"/>
    <w:rsid w:val="00FC42D2"/>
    <w:rsid w:val="00FC4737"/>
    <w:rsid w:val="00FC4753"/>
    <w:rsid w:val="00FC4B02"/>
    <w:rsid w:val="00FC54A7"/>
    <w:rsid w:val="00FC5A2F"/>
    <w:rsid w:val="00FC5E80"/>
    <w:rsid w:val="00FC663C"/>
    <w:rsid w:val="00FC6B4D"/>
    <w:rsid w:val="00FC6CB2"/>
    <w:rsid w:val="00FC6E32"/>
    <w:rsid w:val="00FC7077"/>
    <w:rsid w:val="00FC75A0"/>
    <w:rsid w:val="00FC77F0"/>
    <w:rsid w:val="00FC7F57"/>
    <w:rsid w:val="00FD09E9"/>
    <w:rsid w:val="00FD0B1B"/>
    <w:rsid w:val="00FD0D5F"/>
    <w:rsid w:val="00FD1E76"/>
    <w:rsid w:val="00FD1E94"/>
    <w:rsid w:val="00FD1F19"/>
    <w:rsid w:val="00FD39DE"/>
    <w:rsid w:val="00FD42A0"/>
    <w:rsid w:val="00FD69E6"/>
    <w:rsid w:val="00FD6DD8"/>
    <w:rsid w:val="00FD6EC3"/>
    <w:rsid w:val="00FD6F98"/>
    <w:rsid w:val="00FD71FB"/>
    <w:rsid w:val="00FD7BAC"/>
    <w:rsid w:val="00FD7FFB"/>
    <w:rsid w:val="00FE02A5"/>
    <w:rsid w:val="00FE06AD"/>
    <w:rsid w:val="00FE06DC"/>
    <w:rsid w:val="00FE0AB9"/>
    <w:rsid w:val="00FE0AE2"/>
    <w:rsid w:val="00FE120D"/>
    <w:rsid w:val="00FE2236"/>
    <w:rsid w:val="00FE2751"/>
    <w:rsid w:val="00FE2C30"/>
    <w:rsid w:val="00FE2CE4"/>
    <w:rsid w:val="00FE327A"/>
    <w:rsid w:val="00FE348B"/>
    <w:rsid w:val="00FE3513"/>
    <w:rsid w:val="00FE3A14"/>
    <w:rsid w:val="00FE3BE6"/>
    <w:rsid w:val="00FE47B3"/>
    <w:rsid w:val="00FE527D"/>
    <w:rsid w:val="00FE5580"/>
    <w:rsid w:val="00FE5CBC"/>
    <w:rsid w:val="00FE5DD2"/>
    <w:rsid w:val="00FE5EEF"/>
    <w:rsid w:val="00FE6253"/>
    <w:rsid w:val="00FE6281"/>
    <w:rsid w:val="00FE6C74"/>
    <w:rsid w:val="00FE72F3"/>
    <w:rsid w:val="00FE746D"/>
    <w:rsid w:val="00FE7B63"/>
    <w:rsid w:val="00FF0437"/>
    <w:rsid w:val="00FF0A6A"/>
    <w:rsid w:val="00FF0A98"/>
    <w:rsid w:val="00FF10E9"/>
    <w:rsid w:val="00FF1394"/>
    <w:rsid w:val="00FF1639"/>
    <w:rsid w:val="00FF16DB"/>
    <w:rsid w:val="00FF1E3A"/>
    <w:rsid w:val="00FF279A"/>
    <w:rsid w:val="00FF2836"/>
    <w:rsid w:val="00FF3088"/>
    <w:rsid w:val="00FF3153"/>
    <w:rsid w:val="00FF389C"/>
    <w:rsid w:val="00FF3FA4"/>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2E02"/>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Proposal">
    <w:name w:val="Proposal"/>
    <w:basedOn w:val="a"/>
    <w:qFormat/>
    <w:rsid w:val="00C270ED"/>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TALCar">
    <w:name w:val="TAL Car"/>
    <w:qFormat/>
    <w:rsid w:val="0000733A"/>
    <w:rPr>
      <w:rFonts w:ascii="Arial" w:eastAsia="Times New Roman" w:hAnsi="Arial"/>
      <w:sz w:val="18"/>
      <w:lang w:val="en-GB" w:eastAsia="ja-JP"/>
    </w:rPr>
  </w:style>
  <w:style w:type="character" w:customStyle="1" w:styleId="NOCar">
    <w:name w:val="NO Car"/>
    <w:link w:val="NO"/>
    <w:qFormat/>
    <w:locked/>
    <w:rsid w:val="00361F82"/>
    <w:rPr>
      <w:lang w:val="en-GB" w:eastAsia="en-US"/>
    </w:rPr>
  </w:style>
  <w:style w:type="paragraph" w:customStyle="1" w:styleId="NO">
    <w:name w:val="NO"/>
    <w:basedOn w:val="a"/>
    <w:link w:val="NOCar"/>
    <w:qFormat/>
    <w:rsid w:val="00361F82"/>
    <w:pPr>
      <w:keepLines/>
      <w:widowControl/>
      <w:spacing w:after="180"/>
      <w:ind w:left="1135" w:hanging="851"/>
      <w:jc w:val="left"/>
    </w:pPr>
    <w:rPr>
      <w:kern w:val="0"/>
      <w:sz w:val="20"/>
      <w:szCs w:val="20"/>
      <w:lang w:val="en-GB" w:eastAsia="en-US"/>
    </w:rPr>
  </w:style>
  <w:style w:type="character" w:customStyle="1" w:styleId="ui-provider">
    <w:name w:val="ui-provider"/>
    <w:basedOn w:val="a0"/>
    <w:rsid w:val="00361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743991740">
      <w:bodyDiv w:val="1"/>
      <w:marLeft w:val="0"/>
      <w:marRight w:val="0"/>
      <w:marTop w:val="0"/>
      <w:marBottom w:val="0"/>
      <w:divBdr>
        <w:top w:val="none" w:sz="0" w:space="0" w:color="auto"/>
        <w:left w:val="none" w:sz="0" w:space="0" w:color="auto"/>
        <w:bottom w:val="none" w:sz="0" w:space="0" w:color="auto"/>
        <w:right w:val="none" w:sz="0" w:space="0" w:color="auto"/>
      </w:divBdr>
    </w:div>
    <w:div w:id="850685772">
      <w:bodyDiv w:val="1"/>
      <w:marLeft w:val="0"/>
      <w:marRight w:val="0"/>
      <w:marTop w:val="0"/>
      <w:marBottom w:val="0"/>
      <w:divBdr>
        <w:top w:val="none" w:sz="0" w:space="0" w:color="auto"/>
        <w:left w:val="none" w:sz="0" w:space="0" w:color="auto"/>
        <w:bottom w:val="none" w:sz="0" w:space="0" w:color="auto"/>
        <w:right w:val="none" w:sz="0" w:space="0" w:color="auto"/>
      </w:divBdr>
      <w:divsChild>
        <w:div w:id="1786264940">
          <w:marLeft w:val="547"/>
          <w:marRight w:val="0"/>
          <w:marTop w:val="0"/>
          <w:marBottom w:val="120"/>
          <w:divBdr>
            <w:top w:val="none" w:sz="0" w:space="0" w:color="auto"/>
            <w:left w:val="none" w:sz="0" w:space="0" w:color="auto"/>
            <w:bottom w:val="none" w:sz="0" w:space="0" w:color="auto"/>
            <w:right w:val="none" w:sz="0" w:space="0" w:color="auto"/>
          </w:divBdr>
        </w:div>
        <w:div w:id="1032918502">
          <w:marLeft w:val="547"/>
          <w:marRight w:val="0"/>
          <w:marTop w:val="0"/>
          <w:marBottom w:val="120"/>
          <w:divBdr>
            <w:top w:val="none" w:sz="0" w:space="0" w:color="auto"/>
            <w:left w:val="none" w:sz="0" w:space="0" w:color="auto"/>
            <w:bottom w:val="none" w:sz="0" w:space="0" w:color="auto"/>
            <w:right w:val="none" w:sz="0" w:space="0" w:color="auto"/>
          </w:divBdr>
        </w:div>
        <w:div w:id="1384714895">
          <w:marLeft w:val="547"/>
          <w:marRight w:val="0"/>
          <w:marTop w:val="0"/>
          <w:marBottom w:val="120"/>
          <w:divBdr>
            <w:top w:val="none" w:sz="0" w:space="0" w:color="auto"/>
            <w:left w:val="none" w:sz="0" w:space="0" w:color="auto"/>
            <w:bottom w:val="none" w:sz="0" w:space="0" w:color="auto"/>
            <w:right w:val="none" w:sz="0" w:space="0" w:color="auto"/>
          </w:divBdr>
        </w:div>
        <w:div w:id="1237663801">
          <w:marLeft w:val="547"/>
          <w:marRight w:val="0"/>
          <w:marTop w:val="0"/>
          <w:marBottom w:val="120"/>
          <w:divBdr>
            <w:top w:val="none" w:sz="0" w:space="0" w:color="auto"/>
            <w:left w:val="none" w:sz="0" w:space="0" w:color="auto"/>
            <w:bottom w:val="none" w:sz="0" w:space="0" w:color="auto"/>
            <w:right w:val="none" w:sz="0" w:space="0" w:color="auto"/>
          </w:divBdr>
        </w:div>
        <w:div w:id="563376568">
          <w:marLeft w:val="547"/>
          <w:marRight w:val="0"/>
          <w:marTop w:val="0"/>
          <w:marBottom w:val="120"/>
          <w:divBdr>
            <w:top w:val="none" w:sz="0" w:space="0" w:color="auto"/>
            <w:left w:val="none" w:sz="0" w:space="0" w:color="auto"/>
            <w:bottom w:val="none" w:sz="0" w:space="0" w:color="auto"/>
            <w:right w:val="none" w:sz="0" w:space="0" w:color="auto"/>
          </w:divBdr>
        </w:div>
        <w:div w:id="1086074124">
          <w:marLeft w:val="547"/>
          <w:marRight w:val="0"/>
          <w:marTop w:val="0"/>
          <w:marBottom w:val="120"/>
          <w:divBdr>
            <w:top w:val="none" w:sz="0" w:space="0" w:color="auto"/>
            <w:left w:val="none" w:sz="0" w:space="0" w:color="auto"/>
            <w:bottom w:val="none" w:sz="0" w:space="0" w:color="auto"/>
            <w:right w:val="none" w:sz="0" w:space="0" w:color="auto"/>
          </w:divBdr>
        </w:div>
      </w:divsChild>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62758307">
      <w:bodyDiv w:val="1"/>
      <w:marLeft w:val="0"/>
      <w:marRight w:val="0"/>
      <w:marTop w:val="0"/>
      <w:marBottom w:val="0"/>
      <w:divBdr>
        <w:top w:val="none" w:sz="0" w:space="0" w:color="auto"/>
        <w:left w:val="none" w:sz="0" w:space="0" w:color="auto"/>
        <w:bottom w:val="none" w:sz="0" w:space="0" w:color="auto"/>
        <w:right w:val="none" w:sz="0" w:space="0" w:color="auto"/>
      </w:divBdr>
      <w:divsChild>
        <w:div w:id="910890074">
          <w:marLeft w:val="547"/>
          <w:marRight w:val="0"/>
          <w:marTop w:val="60"/>
          <w:marBottom w:val="0"/>
          <w:divBdr>
            <w:top w:val="none" w:sz="0" w:space="0" w:color="auto"/>
            <w:left w:val="none" w:sz="0" w:space="0" w:color="auto"/>
            <w:bottom w:val="none" w:sz="0" w:space="0" w:color="auto"/>
            <w:right w:val="none" w:sz="0" w:space="0" w:color="auto"/>
          </w:divBdr>
        </w:div>
        <w:div w:id="288705545">
          <w:marLeft w:val="547"/>
          <w:marRight w:val="0"/>
          <w:marTop w:val="60"/>
          <w:marBottom w:val="0"/>
          <w:divBdr>
            <w:top w:val="none" w:sz="0" w:space="0" w:color="auto"/>
            <w:left w:val="none" w:sz="0" w:space="0" w:color="auto"/>
            <w:bottom w:val="none" w:sz="0" w:space="0" w:color="auto"/>
            <w:right w:val="none" w:sz="0" w:space="0" w:color="auto"/>
          </w:divBdr>
        </w:div>
        <w:div w:id="1441953292">
          <w:marLeft w:val="547"/>
          <w:marRight w:val="0"/>
          <w:marTop w:val="60"/>
          <w:marBottom w:val="0"/>
          <w:divBdr>
            <w:top w:val="none" w:sz="0" w:space="0" w:color="auto"/>
            <w:left w:val="none" w:sz="0" w:space="0" w:color="auto"/>
            <w:bottom w:val="none" w:sz="0" w:space="0" w:color="auto"/>
            <w:right w:val="none" w:sz="0" w:space="0" w:color="auto"/>
          </w:divBdr>
        </w:div>
        <w:div w:id="1361315475">
          <w:marLeft w:val="547"/>
          <w:marRight w:val="0"/>
          <w:marTop w:val="60"/>
          <w:marBottom w:val="0"/>
          <w:divBdr>
            <w:top w:val="none" w:sz="0" w:space="0" w:color="auto"/>
            <w:left w:val="none" w:sz="0" w:space="0" w:color="auto"/>
            <w:bottom w:val="none" w:sz="0" w:space="0" w:color="auto"/>
            <w:right w:val="none" w:sz="0" w:space="0" w:color="auto"/>
          </w:divBdr>
        </w:div>
        <w:div w:id="290790784">
          <w:marLeft w:val="547"/>
          <w:marRight w:val="0"/>
          <w:marTop w:val="6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4885448">
      <w:bodyDiv w:val="1"/>
      <w:marLeft w:val="0"/>
      <w:marRight w:val="0"/>
      <w:marTop w:val="0"/>
      <w:marBottom w:val="0"/>
      <w:divBdr>
        <w:top w:val="none" w:sz="0" w:space="0" w:color="auto"/>
        <w:left w:val="none" w:sz="0" w:space="0" w:color="auto"/>
        <w:bottom w:val="none" w:sz="0" w:space="0" w:color="auto"/>
        <w:right w:val="none" w:sz="0" w:space="0" w:color="auto"/>
      </w:divBdr>
      <w:divsChild>
        <w:div w:id="1698846755">
          <w:marLeft w:val="547"/>
          <w:marRight w:val="0"/>
          <w:marTop w:val="60"/>
          <w:marBottom w:val="0"/>
          <w:divBdr>
            <w:top w:val="none" w:sz="0" w:space="0" w:color="auto"/>
            <w:left w:val="none" w:sz="0" w:space="0" w:color="auto"/>
            <w:bottom w:val="none" w:sz="0" w:space="0" w:color="auto"/>
            <w:right w:val="none" w:sz="0" w:space="0" w:color="auto"/>
          </w:divBdr>
        </w:div>
      </w:divsChild>
    </w:div>
    <w:div w:id="201348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Visio_Drawing18.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16.vsdx"/><Relationship Id="rId25"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package" Target="embeddings/Microsoft_Visio_Drawing15.vsdx"/><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4.vsdx"/><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19.vsdx"/><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1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2484</Words>
  <Characters>14159</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Lenovo_Mingzeng</dc:creator>
  <cp:keywords/>
  <cp:lastModifiedBy>Lenovo</cp:lastModifiedBy>
  <cp:revision>13</cp:revision>
  <cp:lastPrinted>2012-10-30T00:20:00Z</cp:lastPrinted>
  <dcterms:created xsi:type="dcterms:W3CDTF">2024-02-05T08:43:00Z</dcterms:created>
  <dcterms:modified xsi:type="dcterms:W3CDTF">2024-02-18T03:03:00Z</dcterms:modified>
</cp:coreProperties>
</file>